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D4249E">
        <w:rPr>
          <w:b/>
          <w:i/>
          <w:sz w:val="28"/>
          <w:lang w:eastAsia="ko-KR"/>
        </w:rPr>
        <w:t>512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D4249E">
        <w:rPr>
          <w:rFonts w:cs="Arial"/>
          <w:b/>
          <w:bCs/>
          <w:sz w:val="22"/>
        </w:rPr>
        <w:t>3151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754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754FB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0124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D424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B5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B5D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C754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r w:rsidR="00C754FB">
              <w:t>VAE APIs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0599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  <w:p w:rsidR="00702C53" w:rsidRDefault="00702C53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Other corrections on apiVersion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00D56" w:rsidP="00650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6.1.1; 6.1.3.1; 6.1.3.2.2; </w:t>
            </w:r>
            <w:r w:rsidR="00037EF5">
              <w:rPr>
                <w:noProof/>
              </w:rPr>
              <w:t xml:space="preserve">6.1.3.3.2; </w:t>
            </w:r>
            <w:r>
              <w:rPr>
                <w:noProof/>
              </w:rPr>
              <w:t>6.1.3.4.2; 6.1.3.5.2; 6.2.1; 6.3.1; 6.3.3.1; 6.3.3.2.2; 6.3.3.3.2; 6.4.1</w:t>
            </w:r>
            <w:r w:rsidR="00702C53">
              <w:rPr>
                <w:noProof/>
              </w:rPr>
              <w:t>; 6.4.3.1; 6.4.3.2.2; 6.4.3.3.2; 6.5.1; 6.5.3.1; 6.5.3.2.2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360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360564">
            <w:pPr>
              <w:pStyle w:val="CRCoverPage"/>
              <w:spacing w:after="0"/>
              <w:ind w:left="99"/>
              <w:rPr>
                <w:noProof/>
              </w:rPr>
            </w:pPr>
            <w:r w:rsidRPr="00FB723E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3"/>
      </w:pPr>
      <w:bookmarkStart w:id="3" w:name="_Toc510696599"/>
      <w:bookmarkStart w:id="4" w:name="_Toc34035349"/>
      <w:bookmarkStart w:id="5" w:name="_Toc36037342"/>
      <w:bookmarkStart w:id="6" w:name="_Toc36037646"/>
      <w:r>
        <w:t>6.1.1</w:t>
      </w:r>
      <w:r>
        <w:tab/>
        <w:t>Introduction</w:t>
      </w:r>
      <w:bookmarkEnd w:id="3"/>
      <w:bookmarkEnd w:id="4"/>
      <w:bookmarkEnd w:id="5"/>
      <w:bookmarkEnd w:id="6"/>
    </w:p>
    <w:p w:rsidR="009F4A4A" w:rsidRDefault="009F4A4A" w:rsidP="009F4A4A">
      <w:pPr>
        <w:rPr>
          <w:ins w:id="7" w:author="Huawei" w:date="2020-05-22T18:12:00Z"/>
          <w:noProof/>
          <w:lang w:eastAsia="zh-CN"/>
        </w:rPr>
      </w:pPr>
      <w:r>
        <w:rPr>
          <w:noProof/>
        </w:rPr>
        <w:t xml:space="preserve">The </w:t>
      </w:r>
      <w:del w:id="8" w:author="Huawei" w:date="2020-05-22T18:10:00Z">
        <w:r w:rsidDel="00923F40">
          <w:rPr>
            <w:noProof/>
          </w:rPr>
          <w:delText xml:space="preserve"> </w:delText>
        </w:r>
      </w:del>
      <w:proofErr w:type="spellStart"/>
      <w:r>
        <w:t>VAE_MessageDelivery</w:t>
      </w:r>
      <w:proofErr w:type="spellEnd"/>
      <w:r>
        <w:rPr>
          <w:noProof/>
        </w:rPr>
        <w:t xml:space="preserve"> shall use the </w:t>
      </w:r>
      <w:proofErr w:type="spellStart"/>
      <w:r>
        <w:t>VAE_MessageDelivery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923F40" w:rsidRDefault="00923F40" w:rsidP="00923F40">
      <w:pPr>
        <w:rPr>
          <w:ins w:id="9" w:author="Huawei" w:date="2020-05-22T18:12:00Z"/>
        </w:rPr>
      </w:pPr>
      <w:ins w:id="10" w:author="Huawei" w:date="2020-05-22T18:12:00Z">
        <w:r>
          <w:t xml:space="preserve">The API URI of the </w:t>
        </w:r>
        <w:proofErr w:type="spellStart"/>
        <w:r>
          <w:t>VAE_MessageDelivery</w:t>
        </w:r>
        <w:proofErr w:type="spellEnd"/>
        <w:r>
          <w:rPr>
            <w:noProof/>
            <w:lang w:eastAsia="zh-CN"/>
          </w:rPr>
          <w:t xml:space="preserve"> shall be: </w:t>
        </w:r>
      </w:ins>
    </w:p>
    <w:p w:rsidR="00923F40" w:rsidRPr="00923F40" w:rsidRDefault="00923F40" w:rsidP="00923F40">
      <w:pPr>
        <w:pStyle w:val="B10"/>
        <w:rPr>
          <w:b/>
          <w:noProof/>
        </w:rPr>
      </w:pPr>
      <w:ins w:id="11" w:author="Huawei" w:date="2020-05-22T18:12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12" w:author="Huawei" w:date="2020-05-22T18:12:00Z">
        <w:r w:rsidR="00923F40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13" w:author="Huawei" w:date="2020-05-22T18:12:00Z">
        <w:r w:rsidR="00923F40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</w:t>
      </w:r>
      <w:r>
        <w:t>VAE Server</w:t>
      </w:r>
      <w:r>
        <w:rPr>
          <w:noProof/>
          <w:lang w:eastAsia="zh-CN"/>
        </w:rPr>
        <w:t xml:space="preserve"> shall have the </w:t>
      </w:r>
      <w:ins w:id="14" w:author="Huawei" w:date="2020-05-22T18:12:00Z">
        <w:r w:rsidR="00923F40"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subclause 4.4.1 of 3GPP TS 29.501 [3], i.e.:</w:t>
      </w:r>
    </w:p>
    <w:p w:rsidR="009F4A4A" w:rsidRDefault="009F4A4A" w:rsidP="009F4A4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All resource URIs of this API shall have the following root:</w:t>
      </w:r>
    </w:p>
    <w:p w:rsidR="009F4A4A" w:rsidRDefault="009F4A4A" w:rsidP="009F4A4A">
      <w:pPr>
        <w:pStyle w:val="B10"/>
        <w:rPr>
          <w:b/>
          <w:noProof/>
        </w:rPr>
      </w:pPr>
      <w:r>
        <w:rPr>
          <w:b/>
          <w:noProof/>
        </w:rPr>
        <w:t>{apiRoot}/&lt;apiName&gt;/</w:t>
      </w:r>
      <w:del w:id="15" w:author="Huawei" w:date="2020-05-22T18:10:00Z">
        <w:r w:rsidDel="00923F40">
          <w:rPr>
            <w:b/>
            <w:noProof/>
          </w:rPr>
          <w:delText>{</w:delText>
        </w:r>
      </w:del>
      <w:ins w:id="16" w:author="Huawei" w:date="2020-05-22T18:10:00Z">
        <w:r w:rsidR="00923F40">
          <w:rPr>
            <w:b/>
            <w:noProof/>
          </w:rPr>
          <w:t>&lt;</w:t>
        </w:r>
      </w:ins>
      <w:r>
        <w:rPr>
          <w:b/>
          <w:noProof/>
        </w:rPr>
        <w:t>apiVersion</w:t>
      </w:r>
      <w:del w:id="17" w:author="Huawei" w:date="2020-05-22T18:10:00Z">
        <w:r w:rsidDel="00923F40">
          <w:rPr>
            <w:b/>
            <w:noProof/>
          </w:rPr>
          <w:delText>}</w:delText>
        </w:r>
      </w:del>
      <w:ins w:id="18" w:author="Huawei" w:date="2020-05-22T18:10:00Z">
        <w:r w:rsidR="00923F40">
          <w:rPr>
            <w:b/>
            <w:noProof/>
          </w:rPr>
          <w:t>&gt;</w:t>
        </w:r>
      </w:ins>
      <w:r>
        <w:rPr>
          <w:b/>
          <w:noProof/>
        </w:rPr>
        <w:t>/&lt;apiSpecificResourceUriPart&gt;</w:t>
      </w:r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"vae-message-delivery".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19" w:author="Huawei" w:date="2020-05-22T18:10:00Z">
        <w:r w:rsidR="00923F40">
          <w:rPr>
            <w:noProof/>
          </w:rPr>
          <w:t>&lt;</w:t>
        </w:r>
      </w:ins>
      <w:del w:id="20" w:author="Huawei" w:date="2020-05-22T18:10:00Z">
        <w:r w:rsidDel="00923F40">
          <w:rPr>
            <w:noProof/>
          </w:rPr>
          <w:delText>{</w:delText>
        </w:r>
      </w:del>
      <w:r>
        <w:rPr>
          <w:noProof/>
        </w:rPr>
        <w:t>apiVersion</w:t>
      </w:r>
      <w:del w:id="21" w:author="Huawei" w:date="2020-05-22T18:10:00Z">
        <w:r w:rsidDel="00923F40">
          <w:rPr>
            <w:noProof/>
          </w:rPr>
          <w:delText>}</w:delText>
        </w:r>
      </w:del>
      <w:ins w:id="22" w:author="Huawei" w:date="2020-05-22T18:10:00Z">
        <w:r w:rsidR="00923F40">
          <w:rPr>
            <w:noProof/>
          </w:rPr>
          <w:t>&gt;</w:t>
        </w:r>
      </w:ins>
      <w:r>
        <w:rPr>
          <w:noProof/>
        </w:rPr>
        <w:t xml:space="preserve"> shall be "v1".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6.1.3.</w:t>
      </w: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4"/>
      </w:pPr>
      <w:bookmarkStart w:id="23" w:name="_Toc510696608"/>
      <w:bookmarkStart w:id="24" w:name="_Toc34035358"/>
      <w:bookmarkStart w:id="25" w:name="_Toc36037351"/>
      <w:bookmarkStart w:id="26" w:name="_Toc36037655"/>
      <w:r>
        <w:t>6.1.3.1</w:t>
      </w:r>
      <w:r>
        <w:tab/>
        <w:t>Overview</w:t>
      </w:r>
      <w:bookmarkEnd w:id="23"/>
      <w:bookmarkEnd w:id="24"/>
      <w:bookmarkEnd w:id="25"/>
      <w:bookmarkEnd w:id="26"/>
    </w:p>
    <w:p w:rsidR="009F4A4A" w:rsidRDefault="009F4A4A" w:rsidP="009F4A4A"/>
    <w:p w:rsidR="009F4A4A" w:rsidRDefault="00923F40" w:rsidP="007B4B6C">
      <w:pPr>
        <w:pStyle w:val="Guidance"/>
        <w:jc w:val="center"/>
        <w:rPr>
          <w:lang w:val="en-US"/>
        </w:rPr>
      </w:pPr>
      <w:r>
        <w:fldChar w:fldCharType="begin"/>
      </w:r>
      <w:r>
        <w:fldChar w:fldCharType="end"/>
      </w:r>
      <w:r w:rsidR="009F4A4A">
        <w:object w:dxaOrig="7290" w:dyaOrig="48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4pt;height:242.3pt" o:ole="">
            <v:imagedata r:id="rId13" o:title=""/>
          </v:shape>
          <o:OLEObject Type="Embed" ProgID="Visio.Drawing.15" ShapeID="_x0000_i1025" DrawAspect="Content" ObjectID="_1653309620" r:id="rId14"/>
        </w:object>
      </w:r>
    </w:p>
    <w:p w:rsidR="009F4A4A" w:rsidRDefault="009F4A4A" w:rsidP="009F4A4A">
      <w:pPr>
        <w:pStyle w:val="TF"/>
      </w:pPr>
      <w:r>
        <w:t>Figure 6.1.3.1-1: Resource URI structure of the VAE_V2X_Message_Delivery API</w:t>
      </w:r>
    </w:p>
    <w:p w:rsidR="009F4A4A" w:rsidRDefault="009F4A4A" w:rsidP="009F4A4A">
      <w:r>
        <w:t>Table 6.1.3.1-1 provides an overview of the resources and applicable HTTP methods.</w:t>
      </w:r>
    </w:p>
    <w:p w:rsidR="009F4A4A" w:rsidRDefault="009F4A4A" w:rsidP="009F4A4A">
      <w:pPr>
        <w:pStyle w:val="TH"/>
      </w:pPr>
      <w:r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9F4A4A" w:rsidTr="00C06DB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Description</w:t>
            </w:r>
          </w:p>
        </w:tc>
      </w:tr>
      <w:tr w:rsidR="009F4A4A" w:rsidTr="00C06DBE">
        <w:trPr>
          <w:trHeight w:val="659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lang w:eastAsia="zh-CN"/>
              </w:rPr>
              <w:t>Message Delivery Subscriptions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923F4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-message-delivery/</w:t>
            </w:r>
            <w:del w:id="27" w:author="Huawei" w:date="2020-05-22T18:11:00Z">
              <w:r w:rsidDel="00923F40">
                <w:delText>{</w:delText>
              </w:r>
            </w:del>
            <w:ins w:id="28" w:author="Huawei" w:date="2020-05-22T18:11:00Z">
              <w:r w:rsidR="00923F40">
                <w:t>&lt;</w:t>
              </w:r>
            </w:ins>
            <w:proofErr w:type="spellStart"/>
            <w:r>
              <w:t>apiVersion</w:t>
            </w:r>
            <w:proofErr w:type="spellEnd"/>
            <w:del w:id="29" w:author="Huawei" w:date="2020-05-22T18:11:00Z">
              <w:r w:rsidDel="00923F40">
                <w:delText>}</w:delText>
              </w:r>
            </w:del>
            <w:ins w:id="30" w:author="Huawei" w:date="2020-05-22T18:11:00Z">
              <w:r w:rsidR="00923F40">
                <w:t>&gt;</w:t>
              </w:r>
            </w:ins>
            <w:r>
              <w:t>/</w:t>
            </w:r>
            <w:r>
              <w:br/>
              <w:t>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  <w:rPr>
                <w:lang w:eastAsia="zh-CN"/>
              </w:rPr>
            </w:pPr>
            <w:r>
              <w:t>POST</w:t>
            </w:r>
          </w:p>
          <w:p w:rsidR="009F4A4A" w:rsidRDefault="009F4A4A" w:rsidP="00C06DBE">
            <w:pPr>
              <w:pStyle w:val="TAL"/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lang w:eastAsia="zh-CN"/>
              </w:rPr>
              <w:t>Create a new Individual Message Delivery Subscription resource.</w:t>
            </w:r>
          </w:p>
        </w:tc>
      </w:tr>
      <w:tr w:rsidR="009F4A4A" w:rsidTr="00C06DBE">
        <w:trPr>
          <w:trHeight w:val="659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lang w:eastAsia="zh-CN"/>
              </w:rPr>
              <w:t>Individual Message Delivery Subscription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923F4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-message-delivery/</w:t>
            </w:r>
            <w:ins w:id="31" w:author="Huawei" w:date="2020-05-22T18:11:00Z">
              <w:r w:rsidR="00923F40">
                <w:t>&lt;</w:t>
              </w:r>
            </w:ins>
            <w:proofErr w:type="spellStart"/>
            <w:del w:id="32" w:author="Huawei" w:date="2020-05-22T18:11:00Z">
              <w:r w:rsidDel="00923F40">
                <w:delText>{</w:delText>
              </w:r>
            </w:del>
            <w:r>
              <w:t>apiVersion</w:t>
            </w:r>
            <w:proofErr w:type="spellEnd"/>
            <w:del w:id="33" w:author="Huawei" w:date="2020-05-22T18:11:00Z">
              <w:r w:rsidDel="00923F40">
                <w:delText>}</w:delText>
              </w:r>
            </w:del>
            <w:ins w:id="34" w:author="Huawei" w:date="2020-05-22T18:11:00Z">
              <w:r w:rsidR="00923F40">
                <w:t>&gt;</w:t>
              </w:r>
            </w:ins>
            <w:r>
              <w:t>/</w:t>
            </w:r>
            <w:r>
              <w:br/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Read an Individual Message Delivery Subscription resource.</w:t>
            </w:r>
          </w:p>
        </w:tc>
      </w:tr>
      <w:tr w:rsidR="009F4A4A" w:rsidTr="00C06DBE">
        <w:trPr>
          <w:trHeight w:val="659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Delete an Individual Message Delivery Subscription resource.</w:t>
            </w:r>
          </w:p>
        </w:tc>
      </w:tr>
      <w:tr w:rsidR="009F4A4A" w:rsidTr="00C06DBE">
        <w:trPr>
          <w:trHeight w:val="659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C06DBE">
            <w:pPr>
              <w:pStyle w:val="TAL"/>
            </w:pPr>
            <w:r>
              <w:t>Downlink Message Deliveries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4E52EF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-message-delivery/</w:t>
            </w:r>
            <w:del w:id="35" w:author="Huawei" w:date="2020-05-22T18:19:00Z">
              <w:r w:rsidDel="004E52EF">
                <w:delText>{</w:delText>
              </w:r>
            </w:del>
            <w:ins w:id="36" w:author="Huawei" w:date="2020-05-22T18:19:00Z">
              <w:r w:rsidR="004E52EF">
                <w:t>&lt;</w:t>
              </w:r>
            </w:ins>
            <w:proofErr w:type="spellStart"/>
            <w:r>
              <w:t>apiVersion</w:t>
            </w:r>
            <w:proofErr w:type="spellEnd"/>
            <w:ins w:id="37" w:author="Huawei" w:date="2020-05-22T18:19:00Z">
              <w:r w:rsidR="004E52EF">
                <w:t>&gt;</w:t>
              </w:r>
            </w:ins>
            <w:del w:id="38" w:author="Huawei" w:date="2020-05-22T18:19:00Z">
              <w:r w:rsidDel="004E52EF">
                <w:delText>}</w:delText>
              </w:r>
            </w:del>
            <w:r>
              <w:t>/</w:t>
            </w:r>
            <w:r>
              <w:br/>
              <w:t xml:space="preserve"> subscriptions/{</w:t>
            </w:r>
            <w:proofErr w:type="spellStart"/>
            <w:r>
              <w:t>subscriptionId</w:t>
            </w:r>
            <w:proofErr w:type="spellEnd"/>
            <w:r>
              <w:t>}/</w:t>
            </w:r>
            <w:r>
              <w:br/>
              <w:t>message-deliveries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Create a new Individual Downlink Message Delivery resource for a V2X UE ID or V2X group ID.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Individual Message Delivery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4E52EF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-message-delivery/</w:t>
            </w:r>
            <w:ins w:id="39" w:author="Huawei" w:date="2020-05-22T18:19:00Z">
              <w:r w:rsidR="004E52EF">
                <w:t>&lt;</w:t>
              </w:r>
            </w:ins>
            <w:proofErr w:type="spellStart"/>
            <w:del w:id="40" w:author="Huawei" w:date="2020-05-22T18:19:00Z">
              <w:r w:rsidDel="004E52EF">
                <w:delText>{</w:delText>
              </w:r>
            </w:del>
            <w:r>
              <w:t>apiVersion</w:t>
            </w:r>
            <w:proofErr w:type="spellEnd"/>
            <w:del w:id="41" w:author="Huawei" w:date="2020-05-22T18:19:00Z">
              <w:r w:rsidDel="004E52EF">
                <w:delText>}</w:delText>
              </w:r>
            </w:del>
            <w:ins w:id="42" w:author="Huawei" w:date="2020-05-22T18:19:00Z">
              <w:r w:rsidR="004E52EF">
                <w:t>&gt;</w:t>
              </w:r>
            </w:ins>
            <w:r>
              <w:t>/</w:t>
            </w:r>
            <w:r>
              <w:br/>
              <w:t>subscriptions/{</w:t>
            </w:r>
            <w:proofErr w:type="spellStart"/>
            <w:r>
              <w:t>subscriptionId</w:t>
            </w:r>
            <w:proofErr w:type="spellEnd"/>
            <w:r>
              <w:t>}/</w:t>
            </w:r>
            <w:r>
              <w:br/>
              <w:t>message-deliveries/{</w:t>
            </w:r>
            <w:proofErr w:type="spellStart"/>
            <w:r>
              <w:t>deliveryId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Read the Individual Downlink Message Delivery resource.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Delete the Individual Downlink Message Delivery resource.</w:t>
            </w:r>
          </w:p>
        </w:tc>
      </w:tr>
    </w:tbl>
    <w:p w:rsidR="0082188C" w:rsidRPr="009F4A4A" w:rsidRDefault="0082188C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43" w:name="_Toc34035361"/>
      <w:bookmarkStart w:id="44" w:name="_Toc36037354"/>
      <w:bookmarkStart w:id="45" w:name="_Toc36037658"/>
      <w:r>
        <w:t>6.1.3.2.2</w:t>
      </w:r>
      <w:r>
        <w:tab/>
        <w:t>Resource Definition</w:t>
      </w:r>
      <w:bookmarkEnd w:id="43"/>
      <w:bookmarkEnd w:id="44"/>
      <w:bookmarkEnd w:id="45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{apiRoot}/vae-message-delivery/</w:t>
      </w:r>
      <w:ins w:id="46" w:author="Huawei" w:date="2020-05-22T18:19:00Z">
        <w:r w:rsidR="004E52EF">
          <w:rPr>
            <w:b/>
            <w:noProof/>
          </w:rPr>
          <w:t>&lt;</w:t>
        </w:r>
      </w:ins>
      <w:del w:id="47" w:author="Huawei" w:date="2020-05-22T18:19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48" w:author="Huawei" w:date="2020-05-22T18:19:00Z">
        <w:r w:rsidDel="004E52EF">
          <w:rPr>
            <w:b/>
            <w:noProof/>
          </w:rPr>
          <w:delText>}</w:delText>
        </w:r>
      </w:del>
      <w:ins w:id="49" w:author="Huawei" w:date="2020-05-22T18:19:00Z">
        <w:r w:rsidR="004E52EF">
          <w:rPr>
            <w:b/>
            <w:noProof/>
          </w:rPr>
          <w:t>&gt;</w:t>
        </w:r>
      </w:ins>
      <w:r>
        <w:rPr>
          <w:b/>
          <w:noProof/>
        </w:rPr>
        <w:t>/subscriptions</w:t>
      </w:r>
      <w:r>
        <w:rPr>
          <w:b/>
        </w:rPr>
        <w:t xml:space="preserve"> 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</w:tbl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50" w:name="_Toc34035367"/>
      <w:bookmarkStart w:id="51" w:name="_Toc36037360"/>
      <w:bookmarkStart w:id="52" w:name="_Toc36037664"/>
      <w:r>
        <w:t>6.1.3.3.2</w:t>
      </w:r>
      <w:r>
        <w:tab/>
        <w:t>Resource definition</w:t>
      </w:r>
      <w:bookmarkEnd w:id="50"/>
      <w:bookmarkEnd w:id="51"/>
      <w:bookmarkEnd w:id="52"/>
    </w:p>
    <w:p w:rsidR="009F4A4A" w:rsidRDefault="009F4A4A" w:rsidP="009F4A4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</w:t>
      </w:r>
      <w:ins w:id="53" w:author="Huawei" w:date="2020-05-22T18:19:00Z">
        <w:r w:rsidR="004E52EF">
          <w:rPr>
            <w:b/>
            <w:noProof/>
          </w:rPr>
          <w:t>&lt;</w:t>
        </w:r>
      </w:ins>
      <w:del w:id="54" w:author="Huawei" w:date="2020-05-22T18:19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55" w:author="Huawei" w:date="2020-05-22T18:19:00Z">
        <w:r w:rsidDel="004E52EF">
          <w:rPr>
            <w:b/>
            <w:noProof/>
          </w:rPr>
          <w:delText>}</w:delText>
        </w:r>
      </w:del>
      <w:ins w:id="56" w:author="Huawei" w:date="2020-05-22T18:19:00Z">
        <w:r w:rsidR="004E52EF">
          <w:rPr>
            <w:b/>
            <w:noProof/>
          </w:rPr>
          <w:t>&gt;</w:t>
        </w:r>
      </w:ins>
      <w:r>
        <w:rPr>
          <w:b/>
          <w:noProof/>
        </w:rPr>
        <w:t>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97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57" w:name="_Toc510696611"/>
      <w:bookmarkStart w:id="58" w:name="_Toc34035374"/>
      <w:bookmarkStart w:id="59" w:name="_Toc36037367"/>
      <w:bookmarkStart w:id="60" w:name="_Toc36037671"/>
      <w:r>
        <w:lastRenderedPageBreak/>
        <w:t>6.1.3.4.2</w:t>
      </w:r>
      <w:r>
        <w:tab/>
        <w:t>Resource Definition</w:t>
      </w:r>
      <w:bookmarkEnd w:id="57"/>
      <w:bookmarkEnd w:id="58"/>
      <w:bookmarkEnd w:id="59"/>
      <w:bookmarkEnd w:id="60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{apiRoot}/vae-message-delivery/</w:t>
      </w:r>
      <w:ins w:id="61" w:author="Huawei" w:date="2020-05-22T18:20:00Z">
        <w:r w:rsidR="004E52EF">
          <w:rPr>
            <w:b/>
            <w:noProof/>
          </w:rPr>
          <w:t>&lt;</w:t>
        </w:r>
      </w:ins>
      <w:del w:id="62" w:author="Huawei" w:date="2020-05-22T18:20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63" w:author="Huawei" w:date="2020-05-22T18:20:00Z">
        <w:r w:rsidR="004E52EF">
          <w:rPr>
            <w:b/>
            <w:noProof/>
          </w:rPr>
          <w:t>&gt;</w:t>
        </w:r>
      </w:ins>
      <w:del w:id="64" w:author="Huawei" w:date="2020-05-22T18:20:00Z">
        <w:r w:rsidDel="004E52EF">
          <w:rPr>
            <w:b/>
            <w:noProof/>
          </w:rPr>
          <w:delText>}</w:delText>
        </w:r>
      </w:del>
      <w:r>
        <w:rPr>
          <w:b/>
          <w:noProof/>
        </w:rPr>
        <w:t>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 xml:space="preserve"> 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65" w:name="_Toc4490350"/>
      <w:bookmarkStart w:id="66" w:name="_Toc9864053"/>
      <w:bookmarkStart w:id="67" w:name="_Toc34035380"/>
      <w:bookmarkStart w:id="68" w:name="_Toc36037373"/>
      <w:bookmarkStart w:id="69" w:name="_Toc36037677"/>
      <w:r>
        <w:t>6.1.3.5.2</w:t>
      </w:r>
      <w:r>
        <w:tab/>
        <w:t>Resource definition</w:t>
      </w:r>
      <w:bookmarkEnd w:id="65"/>
      <w:bookmarkEnd w:id="66"/>
      <w:bookmarkEnd w:id="67"/>
      <w:bookmarkEnd w:id="68"/>
      <w:bookmarkEnd w:id="69"/>
    </w:p>
    <w:p w:rsidR="009F4A4A" w:rsidRDefault="009F4A4A" w:rsidP="009F4A4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</w:t>
      </w:r>
      <w:ins w:id="70" w:author="Huawei" w:date="2020-05-22T18:20:00Z">
        <w:r w:rsidR="004E52EF">
          <w:rPr>
            <w:b/>
            <w:noProof/>
          </w:rPr>
          <w:t>&lt;</w:t>
        </w:r>
      </w:ins>
      <w:del w:id="71" w:author="Huawei" w:date="2020-05-22T18:20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72" w:author="Huawei" w:date="2020-05-22T18:20:00Z">
        <w:r w:rsidR="004E52EF">
          <w:rPr>
            <w:b/>
            <w:noProof/>
          </w:rPr>
          <w:t>&gt;</w:t>
        </w:r>
      </w:ins>
      <w:del w:id="73" w:author="Huawei" w:date="2020-05-22T18:20:00Z">
        <w:r w:rsidDel="004E52EF">
          <w:rPr>
            <w:b/>
            <w:noProof/>
          </w:rPr>
          <w:delText>}</w:delText>
        </w:r>
      </w:del>
      <w:r>
        <w:rPr>
          <w:b/>
          <w:noProof/>
        </w:rPr>
        <w:t>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>/{</w:t>
      </w:r>
      <w:proofErr w:type="spellStart"/>
      <w:r>
        <w:rPr>
          <w:b/>
        </w:rPr>
        <w:t>dlDeliveryId</w:t>
      </w:r>
      <w:proofErr w:type="spellEnd"/>
      <w:r>
        <w:rPr>
          <w:b/>
        </w:rPr>
        <w:t>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dlD</w:t>
            </w:r>
            <w:r>
              <w:rPr>
                <w:rFonts w:hint="eastAsia"/>
              </w:rPr>
              <w:t>elivery</w:t>
            </w:r>
            <w:r>
              <w:t>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Downlink Message Delivery resource for the V2X UE ID or V2X group ID.</w:t>
            </w:r>
          </w:p>
        </w:tc>
      </w:tr>
    </w:tbl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3"/>
      </w:pPr>
      <w:bookmarkStart w:id="74" w:name="_Toc34035411"/>
      <w:bookmarkStart w:id="75" w:name="_Toc36037404"/>
      <w:bookmarkStart w:id="76" w:name="_Toc36037708"/>
      <w:r>
        <w:t>6.2.1</w:t>
      </w:r>
      <w:r>
        <w:tab/>
        <w:t>Introduction</w:t>
      </w:r>
      <w:bookmarkEnd w:id="74"/>
      <w:bookmarkEnd w:id="75"/>
      <w:bookmarkEnd w:id="76"/>
    </w:p>
    <w:p w:rsidR="009F4A4A" w:rsidRDefault="009F4A4A" w:rsidP="009F4A4A">
      <w:pPr>
        <w:rPr>
          <w:ins w:id="77" w:author="Huawei" w:date="2020-05-22T18:12:00Z"/>
          <w:noProof/>
          <w:lang w:eastAsia="zh-CN"/>
        </w:rPr>
      </w:pPr>
      <w:r>
        <w:rPr>
          <w:noProof/>
        </w:rPr>
        <w:t xml:space="preserve">The </w:t>
      </w:r>
      <w:del w:id="78" w:author="Huawei" w:date="2020-05-22T18:12:00Z">
        <w:r w:rsidDel="00E0334E">
          <w:rPr>
            <w:noProof/>
          </w:rPr>
          <w:delText xml:space="preserve"> </w:delText>
        </w:r>
      </w:del>
      <w:proofErr w:type="spellStart"/>
      <w:r>
        <w:t>VAE_FileDistribution</w:t>
      </w:r>
      <w:proofErr w:type="spellEnd"/>
      <w:r>
        <w:rPr>
          <w:noProof/>
        </w:rPr>
        <w:t xml:space="preserve"> shall use the </w:t>
      </w:r>
      <w:proofErr w:type="spellStart"/>
      <w:r>
        <w:t>VAE_FileDistribution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E0334E" w:rsidRDefault="00E0334E" w:rsidP="00E0334E">
      <w:pPr>
        <w:rPr>
          <w:ins w:id="79" w:author="Huawei" w:date="2020-05-22T18:12:00Z"/>
        </w:rPr>
      </w:pPr>
      <w:ins w:id="80" w:author="Huawei" w:date="2020-05-22T18:12:00Z">
        <w:r>
          <w:t xml:space="preserve">The API URI of the </w:t>
        </w:r>
        <w:proofErr w:type="spellStart"/>
        <w:r>
          <w:t>VAE_FileDistribution</w:t>
        </w:r>
        <w:proofErr w:type="spellEnd"/>
        <w:r>
          <w:rPr>
            <w:noProof/>
            <w:lang w:eastAsia="zh-CN"/>
          </w:rPr>
          <w:t xml:space="preserve"> shall be: </w:t>
        </w:r>
      </w:ins>
    </w:p>
    <w:p w:rsidR="00E0334E" w:rsidRPr="00E0334E" w:rsidRDefault="00E0334E" w:rsidP="00E0334E">
      <w:pPr>
        <w:pStyle w:val="B10"/>
        <w:rPr>
          <w:b/>
          <w:noProof/>
        </w:rPr>
      </w:pPr>
      <w:ins w:id="81" w:author="Huawei" w:date="2020-05-22T18:12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82" w:author="Huawei" w:date="2020-05-22T18:13:00Z">
        <w:r w:rsidR="00E0334E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83" w:author="Huawei" w:date="2020-05-22T18:13:00Z">
        <w:r w:rsidR="00E0334E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VAE Server shall have the </w:t>
      </w:r>
      <w:ins w:id="84" w:author="Huawei" w:date="2020-05-22T18:13:00Z">
        <w:r w:rsidR="00E0334E"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clause 4.4.1 of 3GPP TS 29.501 [3], i.e.:</w:t>
      </w:r>
    </w:p>
    <w:p w:rsidR="009F4A4A" w:rsidRDefault="009F4A4A" w:rsidP="009F4A4A">
      <w:pPr>
        <w:pStyle w:val="B10"/>
        <w:rPr>
          <w:b/>
          <w:noProof/>
        </w:rPr>
      </w:pPr>
      <w:r>
        <w:rPr>
          <w:b/>
          <w:noProof/>
        </w:rPr>
        <w:t>{apiRoot}/&lt;apiName&gt;/</w:t>
      </w:r>
      <w:ins w:id="85" w:author="Huawei" w:date="2020-05-22T18:13:00Z">
        <w:r w:rsidR="00E0334E">
          <w:rPr>
            <w:b/>
            <w:noProof/>
          </w:rPr>
          <w:t>&lt;</w:t>
        </w:r>
      </w:ins>
      <w:del w:id="86" w:author="Huawei" w:date="2020-05-22T18:13:00Z">
        <w:r w:rsidDel="00E0334E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87" w:author="Huawei" w:date="2020-05-22T18:13:00Z">
        <w:r w:rsidDel="00E0334E">
          <w:rPr>
            <w:b/>
            <w:noProof/>
          </w:rPr>
          <w:delText>}</w:delText>
        </w:r>
      </w:del>
      <w:ins w:id="88" w:author="Huawei" w:date="2020-05-22T18:13:00Z">
        <w:r w:rsidR="00E0334E">
          <w:rPr>
            <w:b/>
            <w:noProof/>
          </w:rPr>
          <w:t>&gt;</w:t>
        </w:r>
      </w:ins>
      <w:r>
        <w:rPr>
          <w:b/>
          <w:noProof/>
        </w:rPr>
        <w:t>/&lt;apiSpecificResourceUriPart&gt;</w:t>
      </w:r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bookmarkStart w:id="89" w:name="_GoBack"/>
      <w:bookmarkEnd w:id="89"/>
      <w:proofErr w:type="spellStart"/>
      <w:ins w:id="90" w:author="Huawei Rev1" w:date="2020-06-10T15:35:00Z">
        <w:r w:rsidR="00C668B6">
          <w:t>vae</w:t>
        </w:r>
        <w:proofErr w:type="spellEnd"/>
        <w:r w:rsidR="00C668B6">
          <w:t>-file-distribution</w:t>
        </w:r>
      </w:ins>
      <w:del w:id="91" w:author="Huawei Rev1" w:date="2020-06-08T15:24:00Z">
        <w:r w:rsidDel="00DB48E6">
          <w:rPr>
            <w:noProof/>
          </w:rPr>
          <w:delText>&lt;service 1 API name&gt;</w:delText>
        </w:r>
      </w:del>
      <w:r>
        <w:rPr>
          <w:noProof/>
        </w:rPr>
        <w:t>".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92" w:author="Huawei" w:date="2020-05-22T18:13:00Z">
        <w:r w:rsidR="00E0334E">
          <w:rPr>
            <w:noProof/>
          </w:rPr>
          <w:t>&lt;</w:t>
        </w:r>
      </w:ins>
      <w:del w:id="93" w:author="Huawei" w:date="2020-05-22T18:13:00Z">
        <w:r w:rsidDel="00E0334E">
          <w:rPr>
            <w:noProof/>
          </w:rPr>
          <w:delText>{</w:delText>
        </w:r>
      </w:del>
      <w:r>
        <w:rPr>
          <w:noProof/>
        </w:rPr>
        <w:t>apiVersion</w:t>
      </w:r>
      <w:ins w:id="94" w:author="Huawei" w:date="2020-05-22T18:13:00Z">
        <w:r w:rsidR="00E0334E">
          <w:rPr>
            <w:noProof/>
          </w:rPr>
          <w:t>&gt;</w:t>
        </w:r>
      </w:ins>
      <w:del w:id="95" w:author="Huawei" w:date="2020-05-22T18:13:00Z">
        <w:r w:rsidDel="00E0334E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p w:rsidR="009F4A4A" w:rsidRPr="009F4A4A" w:rsidRDefault="009F4A4A" w:rsidP="005150A9">
      <w:pPr>
        <w:rPr>
          <w:noProof/>
        </w:rPr>
      </w:pPr>
    </w:p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3"/>
      </w:pPr>
      <w:bookmarkStart w:id="96" w:name="_Toc34035452"/>
      <w:bookmarkStart w:id="97" w:name="_Toc36037445"/>
      <w:bookmarkStart w:id="98" w:name="_Toc36037749"/>
      <w:r>
        <w:lastRenderedPageBreak/>
        <w:t>6.3.1</w:t>
      </w:r>
      <w:r>
        <w:tab/>
        <w:t>Introduction</w:t>
      </w:r>
      <w:bookmarkEnd w:id="96"/>
      <w:bookmarkEnd w:id="97"/>
      <w:bookmarkEnd w:id="98"/>
    </w:p>
    <w:p w:rsidR="00E0334E" w:rsidRDefault="00E0334E" w:rsidP="00E0334E">
      <w:pPr>
        <w:rPr>
          <w:ins w:id="99" w:author="Huawei" w:date="2020-05-22T18:13:00Z"/>
          <w:noProof/>
          <w:lang w:eastAsia="zh-CN"/>
        </w:rPr>
      </w:pPr>
      <w:ins w:id="100" w:author="Huawei" w:date="2020-05-22T18:13:00Z">
        <w:r>
          <w:rPr>
            <w:noProof/>
          </w:rPr>
          <w:t xml:space="preserve">The </w:t>
        </w:r>
      </w:ins>
      <w:proofErr w:type="spellStart"/>
      <w:ins w:id="101" w:author="Huawei" w:date="2020-05-22T18:14:00Z">
        <w:r>
          <w:t>VAE_ApplicationRequirement</w:t>
        </w:r>
        <w:proofErr w:type="spellEnd"/>
        <w:r>
          <w:t xml:space="preserve"> Service</w:t>
        </w:r>
      </w:ins>
      <w:ins w:id="102" w:author="Huawei" w:date="2020-05-22T18:13:00Z">
        <w:r>
          <w:rPr>
            <w:rFonts w:eastAsia="Times New Roman"/>
            <w:noProof/>
          </w:rPr>
          <w:t xml:space="preserve"> </w:t>
        </w:r>
        <w:r>
          <w:rPr>
            <w:noProof/>
          </w:rPr>
          <w:t xml:space="preserve">shall use the </w:t>
        </w:r>
      </w:ins>
      <w:proofErr w:type="spellStart"/>
      <w:ins w:id="103" w:author="Huawei" w:date="2020-05-22T18:14:00Z">
        <w:r>
          <w:rPr>
            <w:noProof/>
          </w:rPr>
          <w:t>V</w:t>
        </w:r>
      </w:ins>
      <w:ins w:id="104" w:author="Huawei" w:date="2020-05-22T18:13:00Z">
        <w:r>
          <w:t>AE_ApplicationRequirement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:rsidR="00E0334E" w:rsidRDefault="00E0334E" w:rsidP="00E0334E">
      <w:pPr>
        <w:rPr>
          <w:ins w:id="105" w:author="Huawei" w:date="2020-05-22T18:13:00Z"/>
        </w:rPr>
      </w:pPr>
      <w:ins w:id="106" w:author="Huawei" w:date="2020-05-22T18:13:00Z">
        <w:r>
          <w:t xml:space="preserve">The API URI of the </w:t>
        </w:r>
      </w:ins>
      <w:proofErr w:type="spellStart"/>
      <w:ins w:id="107" w:author="Huawei" w:date="2020-05-22T18:14:00Z">
        <w:r>
          <w:rPr>
            <w:noProof/>
          </w:rPr>
          <w:t>V</w:t>
        </w:r>
        <w:r>
          <w:t>AE_ApplicationRequirement</w:t>
        </w:r>
        <w:proofErr w:type="spellEnd"/>
        <w:r>
          <w:t xml:space="preserve"> API</w:t>
        </w:r>
      </w:ins>
      <w:ins w:id="108" w:author="Huawei" w:date="2020-05-22T18:13:00Z">
        <w:r>
          <w:rPr>
            <w:noProof/>
            <w:lang w:eastAsia="zh-CN"/>
          </w:rPr>
          <w:t xml:space="preserve"> shall be: </w:t>
        </w:r>
      </w:ins>
    </w:p>
    <w:p w:rsidR="00E0334E" w:rsidRPr="00E23840" w:rsidRDefault="00E0334E" w:rsidP="00E0334E">
      <w:pPr>
        <w:pStyle w:val="B10"/>
        <w:rPr>
          <w:ins w:id="109" w:author="Huawei" w:date="2020-05-22T18:13:00Z"/>
          <w:b/>
          <w:noProof/>
        </w:rPr>
      </w:pPr>
      <w:ins w:id="110" w:author="Huawei" w:date="2020-05-22T18:1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111" w:author="Huawei" w:date="2020-05-22T18:14:00Z">
        <w:r w:rsidR="00E0334E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112" w:author="Huawei" w:date="2020-05-22T18:14:00Z">
        <w:r w:rsidR="00E0334E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VAE Server shall have the </w:t>
      </w:r>
      <w:ins w:id="113" w:author="Huawei" w:date="2020-05-22T18:15:00Z">
        <w:r w:rsidR="00EE113C"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clause 4.4.1 of 3GPP TS 29.501 [3], i.e.:</w:t>
      </w:r>
    </w:p>
    <w:p w:rsidR="009F4A4A" w:rsidRDefault="009F4A4A" w:rsidP="009F4A4A">
      <w:pPr>
        <w:pStyle w:val="B10"/>
        <w:rPr>
          <w:b/>
          <w:noProof/>
        </w:rPr>
      </w:pPr>
      <w:r>
        <w:rPr>
          <w:b/>
          <w:noProof/>
        </w:rPr>
        <w:t>{apiRoot}/&lt;apiName&gt;/</w:t>
      </w:r>
      <w:ins w:id="114" w:author="Huawei" w:date="2020-05-22T18:14:00Z">
        <w:r w:rsidR="00E0334E">
          <w:rPr>
            <w:b/>
            <w:noProof/>
          </w:rPr>
          <w:t>&lt;</w:t>
        </w:r>
      </w:ins>
      <w:del w:id="115" w:author="Huawei" w:date="2020-05-22T18:14:00Z">
        <w:r w:rsidDel="00E0334E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116" w:author="Huawei" w:date="2020-05-22T18:14:00Z">
        <w:r w:rsidR="00E0334E">
          <w:rPr>
            <w:b/>
            <w:noProof/>
          </w:rPr>
          <w:t>&gt;</w:t>
        </w:r>
      </w:ins>
      <w:del w:id="117" w:author="Huawei" w:date="2020-05-22T18:14:00Z">
        <w:r w:rsidDel="00E0334E">
          <w:rPr>
            <w:b/>
            <w:noProof/>
          </w:rPr>
          <w:delText>}</w:delText>
        </w:r>
      </w:del>
      <w:r>
        <w:rPr>
          <w:b/>
          <w:noProof/>
        </w:rPr>
        <w:t>/&lt;apiSpecificResourceUriPart&gt;</w:t>
      </w:r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"vae-app-req".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118" w:author="Huawei" w:date="2020-05-22T18:14:00Z">
        <w:r w:rsidR="00E0334E">
          <w:rPr>
            <w:noProof/>
          </w:rPr>
          <w:t>&lt;</w:t>
        </w:r>
      </w:ins>
      <w:del w:id="119" w:author="Huawei" w:date="2020-05-22T18:14:00Z">
        <w:r w:rsidDel="00E0334E">
          <w:rPr>
            <w:noProof/>
          </w:rPr>
          <w:delText>{</w:delText>
        </w:r>
      </w:del>
      <w:r>
        <w:rPr>
          <w:noProof/>
        </w:rPr>
        <w:t>apiVersion</w:t>
      </w:r>
      <w:del w:id="120" w:author="Huawei" w:date="2020-05-22T18:14:00Z">
        <w:r w:rsidDel="00E0334E">
          <w:rPr>
            <w:noProof/>
          </w:rPr>
          <w:delText>}</w:delText>
        </w:r>
      </w:del>
      <w:ins w:id="121" w:author="Huawei" w:date="2020-05-22T18:14:00Z">
        <w:r w:rsidR="00E0334E">
          <w:rPr>
            <w:noProof/>
          </w:rPr>
          <w:t>&gt;</w:t>
        </w:r>
      </w:ins>
      <w:r>
        <w:rPr>
          <w:noProof/>
        </w:rPr>
        <w:t xml:space="preserve"> shall be "v1".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6.3.3.</w:t>
      </w: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4"/>
      </w:pPr>
      <w:bookmarkStart w:id="122" w:name="_Toc34035461"/>
      <w:bookmarkStart w:id="123" w:name="_Toc36037454"/>
      <w:bookmarkStart w:id="124" w:name="_Toc36037758"/>
      <w:r>
        <w:t>6.3.3.1</w:t>
      </w:r>
      <w:r>
        <w:tab/>
        <w:t>Overview</w:t>
      </w:r>
      <w:bookmarkEnd w:id="122"/>
      <w:bookmarkEnd w:id="123"/>
      <w:bookmarkEnd w:id="124"/>
    </w:p>
    <w:p w:rsidR="009F4A4A" w:rsidRDefault="009F4A4A" w:rsidP="009F4A4A"/>
    <w:p w:rsidR="009F4A4A" w:rsidRDefault="004E52EF">
      <w:pPr>
        <w:pStyle w:val="TH"/>
        <w:rPr>
          <w:lang w:val="en-US"/>
        </w:rPr>
        <w:pPrChange w:id="125" w:author="Huawei Rev1" w:date="2020-06-08T15:26:00Z">
          <w:pPr>
            <w:pStyle w:val="Guidance"/>
            <w:ind w:left="800" w:hanging="400"/>
            <w:jc w:val="center"/>
          </w:pPr>
        </w:pPrChange>
      </w:pPr>
      <w:ins w:id="126" w:author="Huawei" w:date="2020-05-22T18:18:00Z">
        <w:r>
          <w:object w:dxaOrig="7620" w:dyaOrig="3315">
            <v:shape id="_x0000_i1026" type="#_x0000_t75" style="width:381.3pt;height:122.7pt" o:ole="">
              <v:imagedata r:id="rId15" o:title="" cropbottom="17168f"/>
            </v:shape>
            <o:OLEObject Type="Embed" ProgID="Visio.Drawing.15" ShapeID="_x0000_i1026" DrawAspect="Content" ObjectID="_1653309621" r:id="rId16"/>
          </w:object>
        </w:r>
      </w:ins>
      <w:del w:id="127" w:author="Huawei" w:date="2020-05-22T18:18:00Z">
        <w:r w:rsidR="009F4A4A" w:rsidDel="004E52EF">
          <w:object w:dxaOrig="7621" w:dyaOrig="3315">
            <v:shape id="_x0000_i1027" type="#_x0000_t75" style="width:381.3pt;height:122.7pt" o:ole="">
              <v:imagedata r:id="rId17" o:title="" cropbottom="17168f"/>
            </v:shape>
            <o:OLEObject Type="Embed" ProgID="Visio.Drawing.15" ShapeID="_x0000_i1027" DrawAspect="Content" ObjectID="_1653309622" r:id="rId18"/>
          </w:object>
        </w:r>
      </w:del>
    </w:p>
    <w:p w:rsidR="009F4A4A" w:rsidRDefault="009F4A4A" w:rsidP="009F4A4A">
      <w:pPr>
        <w:pStyle w:val="TF"/>
      </w:pPr>
      <w:r>
        <w:t xml:space="preserve">Figure 6.3.3.1-1: Resource URI structure of the </w:t>
      </w:r>
      <w:proofErr w:type="spellStart"/>
      <w:r>
        <w:t>VAE_ApplicationRequirement</w:t>
      </w:r>
      <w:proofErr w:type="spellEnd"/>
      <w:r>
        <w:t xml:space="preserve"> API</w:t>
      </w:r>
    </w:p>
    <w:p w:rsidR="009F4A4A" w:rsidRDefault="009F4A4A" w:rsidP="009F4A4A">
      <w:r>
        <w:t>Table 6.3.3.1-1 provides an overview of the resources and applicable HTTP methods.</w:t>
      </w:r>
    </w:p>
    <w:p w:rsidR="009F4A4A" w:rsidRDefault="009F4A4A" w:rsidP="009F4A4A">
      <w:pPr>
        <w:pStyle w:val="TH"/>
      </w:pPr>
      <w:r>
        <w:lastRenderedPageBreak/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F4A4A" w:rsidTr="00C06DB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Description</w:t>
            </w:r>
          </w:p>
        </w:tc>
      </w:tr>
      <w:tr w:rsidR="009F4A4A" w:rsidTr="00C06DB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C06DBE">
            <w:pPr>
              <w:pStyle w:val="TAL"/>
            </w:pPr>
            <w:r>
              <w:t>Application Requirements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C06DB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-app-</w:t>
            </w:r>
            <w:proofErr w:type="spellStart"/>
            <w:r>
              <w:rPr>
                <w:b w:val="0"/>
                <w:sz w:val="18"/>
              </w:rPr>
              <w:t>req</w:t>
            </w:r>
            <w:proofErr w:type="spellEnd"/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</w:rPr>
              <w:br/>
            </w:r>
            <w:ins w:id="128" w:author="Huawei" w:date="2020-05-22T18:18:00Z">
              <w:r w:rsidR="004E52EF">
                <w:rPr>
                  <w:b w:val="0"/>
                  <w:sz w:val="18"/>
                </w:rPr>
                <w:t>&lt;</w:t>
              </w:r>
            </w:ins>
            <w:proofErr w:type="spellStart"/>
            <w:del w:id="129" w:author="Huawei" w:date="2020-05-22T18:18:00Z">
              <w:r w:rsidDel="004E52EF">
                <w:rPr>
                  <w:b w:val="0"/>
                  <w:sz w:val="18"/>
                </w:rPr>
                <w:delText>{</w:delText>
              </w:r>
            </w:del>
            <w:r>
              <w:rPr>
                <w:b w:val="0"/>
                <w:sz w:val="18"/>
              </w:rPr>
              <w:t>apiVersion</w:t>
            </w:r>
            <w:proofErr w:type="spellEnd"/>
            <w:ins w:id="130" w:author="Huawei" w:date="2020-05-22T18:18:00Z">
              <w:r w:rsidR="004E52EF">
                <w:rPr>
                  <w:b w:val="0"/>
                  <w:sz w:val="18"/>
                </w:rPr>
                <w:t>&gt;</w:t>
              </w:r>
            </w:ins>
            <w:del w:id="131" w:author="Huawei" w:date="2020-05-22T18:18:00Z">
              <w:r w:rsidDel="004E52EF">
                <w:rPr>
                  <w:b w:val="0"/>
                  <w:sz w:val="18"/>
                </w:rPr>
                <w:delText>}</w:delText>
              </w:r>
            </w:del>
            <w:r>
              <w:rPr>
                <w:b w:val="0"/>
                <w:sz w:val="18"/>
              </w:rPr>
              <w:t>/application-requirements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Application Requirements resource for a V2X UE or V2X group ID.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Individual Application Requirement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-app-</w:t>
            </w:r>
            <w:proofErr w:type="spellStart"/>
            <w:r>
              <w:rPr>
                <w:b w:val="0"/>
                <w:sz w:val="18"/>
              </w:rPr>
              <w:t>req</w:t>
            </w:r>
            <w:proofErr w:type="spellEnd"/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</w:rPr>
              <w:br/>
            </w:r>
            <w:ins w:id="132" w:author="Huawei" w:date="2020-05-22T18:19:00Z">
              <w:r w:rsidR="004E52EF">
                <w:rPr>
                  <w:b w:val="0"/>
                  <w:sz w:val="18"/>
                </w:rPr>
                <w:t>&lt;</w:t>
              </w:r>
            </w:ins>
            <w:proofErr w:type="spellStart"/>
            <w:del w:id="133" w:author="Huawei" w:date="2020-05-22T18:19:00Z">
              <w:r w:rsidDel="004E52EF">
                <w:rPr>
                  <w:b w:val="0"/>
                  <w:sz w:val="18"/>
                </w:rPr>
                <w:delText>{</w:delText>
              </w:r>
            </w:del>
            <w:r>
              <w:rPr>
                <w:b w:val="0"/>
                <w:sz w:val="18"/>
              </w:rPr>
              <w:t>apiVersion</w:t>
            </w:r>
            <w:proofErr w:type="spellEnd"/>
            <w:ins w:id="134" w:author="Huawei" w:date="2020-05-22T18:19:00Z">
              <w:r w:rsidR="004E52EF">
                <w:rPr>
                  <w:b w:val="0"/>
                  <w:sz w:val="18"/>
                </w:rPr>
                <w:t>&gt;</w:t>
              </w:r>
            </w:ins>
            <w:del w:id="135" w:author="Huawei" w:date="2020-05-22T18:19:00Z">
              <w:r w:rsidDel="004E52EF">
                <w:rPr>
                  <w:b w:val="0"/>
                  <w:sz w:val="18"/>
                </w:rPr>
                <w:delText>}</w:delText>
              </w:r>
            </w:del>
            <w:r>
              <w:rPr>
                <w:b w:val="0"/>
                <w:sz w:val="18"/>
              </w:rPr>
              <w:t>/application-requirements /{</w:t>
            </w:r>
            <w:proofErr w:type="spellStart"/>
            <w:r>
              <w:rPr>
                <w:b w:val="0"/>
                <w:sz w:val="18"/>
              </w:rPr>
              <w:t>requirementId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Read the Individual Application Requirements resource.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Delete the Individual Application Requirements resource.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136" w:name="_Toc34035464"/>
      <w:bookmarkStart w:id="137" w:name="_Toc36037457"/>
      <w:bookmarkStart w:id="138" w:name="_Toc36037761"/>
      <w:r>
        <w:t>6.3.3.2.2</w:t>
      </w:r>
      <w:r>
        <w:tab/>
        <w:t>Resource Definition</w:t>
      </w:r>
      <w:bookmarkEnd w:id="136"/>
      <w:bookmarkEnd w:id="137"/>
      <w:bookmarkEnd w:id="138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application-requirement</w:t>
      </w:r>
      <w:r>
        <w:rPr>
          <w:b/>
          <w:noProof/>
        </w:rPr>
        <w:t>/</w:t>
      </w:r>
      <w:ins w:id="139" w:author="Huawei" w:date="2020-05-22T18:19:00Z">
        <w:r w:rsidR="004E52EF">
          <w:rPr>
            <w:b/>
            <w:noProof/>
          </w:rPr>
          <w:t>&lt;</w:t>
        </w:r>
      </w:ins>
      <w:proofErr w:type="spellStart"/>
      <w:del w:id="140" w:author="Huawei" w:date="2020-05-22T18:19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proofErr w:type="spellEnd"/>
      <w:del w:id="141" w:author="Huawei" w:date="2020-05-22T18:19:00Z">
        <w:r w:rsidDel="004E52EF">
          <w:rPr>
            <w:b/>
            <w:noProof/>
          </w:rPr>
          <w:delText>}</w:delText>
        </w:r>
      </w:del>
      <w:ins w:id="142" w:author="Huawei" w:date="2020-05-22T18:19:00Z">
        <w:r w:rsidR="004E52EF">
          <w:rPr>
            <w:b/>
            <w:noProof/>
          </w:rPr>
          <w:t>&gt;</w:t>
        </w:r>
      </w:ins>
      <w:r>
        <w:rPr>
          <w:b/>
          <w:noProof/>
        </w:rPr>
        <w:t>/</w:t>
      </w:r>
      <w:r>
        <w:rPr>
          <w:b/>
          <w:sz w:val="18"/>
        </w:rPr>
        <w:t>application-requirements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B23862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6.1.1</w:t>
            </w:r>
          </w:p>
        </w:tc>
      </w:tr>
    </w:tbl>
    <w:p w:rsidR="009F4A4A" w:rsidRDefault="009F4A4A" w:rsidP="009F4A4A"/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143" w:name="_Toc34035470"/>
      <w:bookmarkStart w:id="144" w:name="_Toc36037463"/>
      <w:bookmarkStart w:id="145" w:name="_Toc36037767"/>
      <w:r>
        <w:t>6.3.3.3.2</w:t>
      </w:r>
      <w:r>
        <w:tab/>
        <w:t>Resource definition</w:t>
      </w:r>
      <w:bookmarkEnd w:id="143"/>
      <w:bookmarkEnd w:id="144"/>
      <w:bookmarkEnd w:id="145"/>
    </w:p>
    <w:p w:rsidR="009F4A4A" w:rsidRDefault="009F4A4A" w:rsidP="009F4A4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app-</w:t>
      </w:r>
      <w:proofErr w:type="spellStart"/>
      <w:r>
        <w:rPr>
          <w:b/>
          <w:sz w:val="18"/>
        </w:rPr>
        <w:t>req</w:t>
      </w:r>
      <w:proofErr w:type="spellEnd"/>
      <w:r>
        <w:rPr>
          <w:b/>
          <w:noProof/>
        </w:rPr>
        <w:t>/</w:t>
      </w:r>
      <w:ins w:id="146" w:author="Huawei" w:date="2020-05-22T18:19:00Z">
        <w:r w:rsidR="004E52EF">
          <w:rPr>
            <w:b/>
            <w:noProof/>
          </w:rPr>
          <w:t>&lt;</w:t>
        </w:r>
      </w:ins>
      <w:del w:id="147" w:author="Huawei" w:date="2020-05-22T18:19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148" w:author="Huawei" w:date="2020-05-22T18:19:00Z">
        <w:r w:rsidDel="004E52EF">
          <w:rPr>
            <w:b/>
            <w:noProof/>
          </w:rPr>
          <w:delText>}</w:delText>
        </w:r>
      </w:del>
      <w:ins w:id="149" w:author="Huawei" w:date="2020-05-22T18:19:00Z">
        <w:r w:rsidR="004E52EF">
          <w:rPr>
            <w:b/>
            <w:noProof/>
          </w:rPr>
          <w:t>&gt;</w:t>
        </w:r>
      </w:ins>
      <w:r>
        <w:rPr>
          <w:b/>
          <w:noProof/>
        </w:rPr>
        <w:t>/application-requirement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requirementId</w:t>
      </w:r>
      <w:proofErr w:type="spellEnd"/>
      <w:r>
        <w:rPr>
          <w:b/>
        </w:rPr>
        <w:t>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6.3.3.3.2-1: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B23862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requirementId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Application Requirement resource for the V2X UE ID or the V2X group ID.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3"/>
      </w:pPr>
      <w:bookmarkStart w:id="150" w:name="_Toc22025126"/>
      <w:bookmarkStart w:id="151" w:name="_Toc34035503"/>
      <w:bookmarkStart w:id="152" w:name="_Toc36037496"/>
      <w:bookmarkStart w:id="153" w:name="_Toc36037800"/>
      <w:r>
        <w:t>6.4.1</w:t>
      </w:r>
      <w:r>
        <w:tab/>
        <w:t>Introduction</w:t>
      </w:r>
      <w:bookmarkEnd w:id="150"/>
      <w:bookmarkEnd w:id="151"/>
      <w:bookmarkEnd w:id="152"/>
      <w:bookmarkEnd w:id="153"/>
    </w:p>
    <w:p w:rsidR="009F4A4A" w:rsidRDefault="009F4A4A" w:rsidP="009F4A4A">
      <w:pPr>
        <w:rPr>
          <w:ins w:id="154" w:author="Huawei" w:date="2020-05-22T18:14:00Z"/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VAE_DynamicGroup</w:t>
      </w:r>
      <w:proofErr w:type="spellEnd"/>
      <w:r>
        <w:rPr>
          <w:noProof/>
        </w:rPr>
        <w:t xml:space="preserve"> service shall use the </w:t>
      </w:r>
      <w:proofErr w:type="spellStart"/>
      <w:r>
        <w:t>VAE_DynamicGroup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EE113C" w:rsidRDefault="00EE113C" w:rsidP="00EE113C">
      <w:pPr>
        <w:rPr>
          <w:ins w:id="155" w:author="Huawei" w:date="2020-05-22T18:14:00Z"/>
        </w:rPr>
      </w:pPr>
      <w:ins w:id="156" w:author="Huawei" w:date="2020-05-22T18:14:00Z">
        <w:r>
          <w:t xml:space="preserve">The API URI of the </w:t>
        </w:r>
        <w:proofErr w:type="spellStart"/>
        <w:r>
          <w:rPr>
            <w:noProof/>
          </w:rPr>
          <w:t>V</w:t>
        </w:r>
        <w:r>
          <w:t>AE_ApplicationRequirement</w:t>
        </w:r>
        <w:proofErr w:type="spellEnd"/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:rsidR="00EE113C" w:rsidRPr="00EE113C" w:rsidRDefault="00EE113C" w:rsidP="00EE113C">
      <w:pPr>
        <w:pStyle w:val="B10"/>
        <w:rPr>
          <w:b/>
          <w:noProof/>
        </w:rPr>
      </w:pPr>
      <w:ins w:id="157" w:author="Huawei" w:date="2020-05-22T18:1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>The request URI</w:t>
      </w:r>
      <w:ins w:id="158" w:author="Huawei" w:date="2020-05-22T18:15:00Z">
        <w:r w:rsidR="00285C19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159" w:author="Huawei" w:date="2020-05-22T18:16:00Z">
        <w:r w:rsidR="00285C19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VAE Server shall have the</w:t>
      </w:r>
      <w:ins w:id="160" w:author="Huawei" w:date="2020-05-22T18:15:00Z">
        <w:r w:rsidR="00EE113C" w:rsidRPr="00EE113C">
          <w:rPr>
            <w:noProof/>
            <w:lang w:eastAsia="zh-CN"/>
          </w:rPr>
          <w:t xml:space="preserve"> </w:t>
        </w:r>
        <w:r w:rsidR="00EE113C">
          <w:rPr>
            <w:noProof/>
            <w:lang w:eastAsia="zh-CN"/>
          </w:rPr>
          <w:t>Resource URI</w:t>
        </w:r>
      </w:ins>
      <w:r>
        <w:rPr>
          <w:noProof/>
          <w:lang w:eastAsia="zh-CN"/>
        </w:rPr>
        <w:t xml:space="preserve"> structure defined in clause 4.4.1 of 3GPP TS 29.501 [3], i.e.:</w:t>
      </w:r>
    </w:p>
    <w:p w:rsidR="009F4A4A" w:rsidRDefault="009F4A4A" w:rsidP="009F4A4A">
      <w:pPr>
        <w:pStyle w:val="B10"/>
        <w:rPr>
          <w:b/>
          <w:noProof/>
        </w:rPr>
      </w:pPr>
      <w:r>
        <w:rPr>
          <w:b/>
          <w:noProof/>
        </w:rPr>
        <w:t>{apiRoot}/&lt;apiName&gt;/</w:t>
      </w:r>
      <w:ins w:id="161" w:author="Huawei" w:date="2020-05-22T18:16:00Z">
        <w:r w:rsidR="00285C19">
          <w:rPr>
            <w:b/>
            <w:noProof/>
          </w:rPr>
          <w:t>&lt;</w:t>
        </w:r>
      </w:ins>
      <w:del w:id="162" w:author="Huawei" w:date="2020-05-22T18:16:00Z">
        <w:r w:rsidDel="00285C19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163" w:author="Huawei" w:date="2020-05-22T18:16:00Z">
        <w:r w:rsidR="00285C19">
          <w:rPr>
            <w:b/>
            <w:noProof/>
          </w:rPr>
          <w:t>&gt;</w:t>
        </w:r>
      </w:ins>
      <w:del w:id="164" w:author="Huawei" w:date="2020-05-22T18:16:00Z">
        <w:r w:rsidDel="00285C19">
          <w:rPr>
            <w:b/>
            <w:noProof/>
          </w:rPr>
          <w:delText>}</w:delText>
        </w:r>
      </w:del>
      <w:r>
        <w:rPr>
          <w:b/>
          <w:noProof/>
        </w:rPr>
        <w:t>/&lt;apiSpecificResourceUriPart&gt;</w:t>
      </w:r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"vae-dynamic-group".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165" w:author="Huawei" w:date="2020-05-22T18:16:00Z">
        <w:r w:rsidR="00285C19">
          <w:rPr>
            <w:noProof/>
          </w:rPr>
          <w:t>&lt;</w:t>
        </w:r>
      </w:ins>
      <w:del w:id="166" w:author="Huawei" w:date="2020-05-22T18:16:00Z">
        <w:r w:rsidDel="00285C19">
          <w:rPr>
            <w:noProof/>
          </w:rPr>
          <w:delText>{</w:delText>
        </w:r>
      </w:del>
      <w:r>
        <w:rPr>
          <w:noProof/>
        </w:rPr>
        <w:t>apiVersion</w:t>
      </w:r>
      <w:ins w:id="167" w:author="Huawei" w:date="2020-05-22T18:16:00Z">
        <w:r w:rsidR="00285C19">
          <w:rPr>
            <w:noProof/>
          </w:rPr>
          <w:t>&gt;</w:t>
        </w:r>
      </w:ins>
      <w:del w:id="168" w:author="Huawei" w:date="2020-05-22T18:16:00Z">
        <w:r w:rsidDel="00285C19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6.4.3.</w:t>
      </w:r>
    </w:p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4"/>
      </w:pPr>
      <w:bookmarkStart w:id="169" w:name="_Toc22025135"/>
      <w:bookmarkStart w:id="170" w:name="_Toc34035512"/>
      <w:bookmarkStart w:id="171" w:name="_Toc36037505"/>
      <w:bookmarkStart w:id="172" w:name="_Toc36037809"/>
      <w:r>
        <w:t>6.4.3.1</w:t>
      </w:r>
      <w:r>
        <w:tab/>
        <w:t>Overview</w:t>
      </w:r>
      <w:bookmarkEnd w:id="169"/>
      <w:bookmarkEnd w:id="170"/>
      <w:bookmarkEnd w:id="171"/>
      <w:bookmarkEnd w:id="172"/>
    </w:p>
    <w:p w:rsidR="009F4A4A" w:rsidRDefault="004E52EF" w:rsidP="009F4A4A">
      <w:pPr>
        <w:pStyle w:val="TH"/>
        <w:rPr>
          <w:lang w:val="en-US"/>
        </w:rPr>
      </w:pPr>
      <w:ins w:id="173" w:author="Huawei" w:date="2020-05-22T18:20:00Z">
        <w:r>
          <w:object w:dxaOrig="7620" w:dyaOrig="3315">
            <v:shape id="_x0000_i1028" type="#_x0000_t75" style="width:380.05pt;height:167.8pt" o:ole="">
              <v:imagedata r:id="rId19" o:title=""/>
            </v:shape>
            <o:OLEObject Type="Embed" ProgID="Visio.Drawing.15" ShapeID="_x0000_i1028" DrawAspect="Content" ObjectID="_1653309623" r:id="rId20"/>
          </w:object>
        </w:r>
      </w:ins>
      <w:del w:id="174" w:author="Huawei" w:date="2020-05-22T18:20:00Z">
        <w:r w:rsidR="009F4A4A" w:rsidDel="004E52EF">
          <w:object w:dxaOrig="7621" w:dyaOrig="3315">
            <v:shape id="_x0000_i1029" type="#_x0000_t75" style="width:380.05pt;height:167.8pt" o:ole="">
              <v:imagedata r:id="rId21" o:title=""/>
            </v:shape>
            <o:OLEObject Type="Embed" ProgID="Visio.Drawing.15" ShapeID="_x0000_i1029" DrawAspect="Content" ObjectID="_1653309624" r:id="rId22"/>
          </w:object>
        </w:r>
      </w:del>
    </w:p>
    <w:p w:rsidR="009F4A4A" w:rsidRDefault="009F4A4A" w:rsidP="009F4A4A">
      <w:pPr>
        <w:pStyle w:val="TF"/>
      </w:pPr>
      <w:r>
        <w:t xml:space="preserve">Figure 6.4.3.1-1: Resource URI structure of the </w:t>
      </w:r>
      <w:proofErr w:type="spellStart"/>
      <w:r>
        <w:t>VAE_DynamicGroup</w:t>
      </w:r>
      <w:proofErr w:type="spellEnd"/>
      <w:r>
        <w:t xml:space="preserve"> API</w:t>
      </w:r>
    </w:p>
    <w:p w:rsidR="009F4A4A" w:rsidRDefault="009F4A4A" w:rsidP="009F4A4A">
      <w:r>
        <w:t>Table 6.4.3.1-1 provides an overview of the resources and applicable HTTP methods.</w:t>
      </w:r>
    </w:p>
    <w:p w:rsidR="009F4A4A" w:rsidRDefault="009F4A4A" w:rsidP="009F4A4A">
      <w:pPr>
        <w:pStyle w:val="TH"/>
      </w:pPr>
      <w:r>
        <w:lastRenderedPageBreak/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F4A4A" w:rsidTr="00C06DB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Description</w:t>
            </w:r>
          </w:p>
        </w:tc>
      </w:tr>
      <w:tr w:rsidR="009F4A4A" w:rsidTr="00C06DB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C06DBE">
            <w:pPr>
              <w:pStyle w:val="TAL"/>
            </w:pPr>
            <w:r>
              <w:t>Group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4A4A" w:rsidRDefault="009F4A4A" w:rsidP="004E52EF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-dynamic-group/</w:t>
            </w:r>
            <w:r>
              <w:rPr>
                <w:b w:val="0"/>
                <w:sz w:val="18"/>
              </w:rPr>
              <w:br/>
            </w:r>
            <w:ins w:id="175" w:author="Huawei" w:date="2020-05-22T18:20:00Z">
              <w:r w:rsidR="004E52EF">
                <w:rPr>
                  <w:b w:val="0"/>
                  <w:sz w:val="18"/>
                </w:rPr>
                <w:t>&lt;</w:t>
              </w:r>
            </w:ins>
            <w:proofErr w:type="spellStart"/>
            <w:del w:id="176" w:author="Huawei" w:date="2020-05-22T18:20:00Z">
              <w:r w:rsidDel="004E52EF">
                <w:rPr>
                  <w:b w:val="0"/>
                  <w:sz w:val="18"/>
                </w:rPr>
                <w:delText>{</w:delText>
              </w:r>
            </w:del>
            <w:r>
              <w:rPr>
                <w:b w:val="0"/>
                <w:sz w:val="18"/>
              </w:rPr>
              <w:t>apiVersion</w:t>
            </w:r>
            <w:proofErr w:type="spellEnd"/>
            <w:del w:id="177" w:author="Huawei" w:date="2020-05-22T18:20:00Z">
              <w:r w:rsidDel="004E52EF">
                <w:rPr>
                  <w:b w:val="0"/>
                  <w:sz w:val="18"/>
                </w:rPr>
                <w:delText>}</w:delText>
              </w:r>
            </w:del>
            <w:ins w:id="178" w:author="Huawei" w:date="2020-05-22T18:20:00Z">
              <w:r w:rsidR="004E52EF">
                <w:rPr>
                  <w:b w:val="0"/>
                  <w:sz w:val="18"/>
                </w:rPr>
                <w:t>&gt;</w:t>
              </w:r>
            </w:ins>
            <w:r>
              <w:rPr>
                <w:b w:val="0"/>
                <w:sz w:val="18"/>
              </w:rPr>
              <w:t>/group-configurations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Group Configuration resource for a V2X group ID.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Individual Group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9353A4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{</w:t>
            </w:r>
            <w:proofErr w:type="spellStart"/>
            <w:r>
              <w:rPr>
                <w:b w:val="0"/>
                <w:sz w:val="18"/>
              </w:rPr>
              <w:t>apiRoot</w:t>
            </w:r>
            <w:proofErr w:type="spellEnd"/>
            <w:r>
              <w:rPr>
                <w:b w:val="0"/>
                <w:sz w:val="18"/>
              </w:rPr>
              <w:t>}/</w:t>
            </w:r>
            <w:r>
              <w:rPr>
                <w:b w:val="0"/>
                <w:sz w:val="18"/>
              </w:rPr>
              <w:br/>
            </w:r>
            <w:proofErr w:type="spellStart"/>
            <w:r>
              <w:rPr>
                <w:b w:val="0"/>
                <w:sz w:val="18"/>
              </w:rPr>
              <w:t>vae</w:t>
            </w:r>
            <w:proofErr w:type="spellEnd"/>
            <w:r>
              <w:rPr>
                <w:b w:val="0"/>
                <w:sz w:val="18"/>
              </w:rPr>
              <w:t>-dynamic-group/</w:t>
            </w:r>
            <w:r>
              <w:rPr>
                <w:b w:val="0"/>
                <w:sz w:val="18"/>
              </w:rPr>
              <w:br/>
            </w:r>
            <w:ins w:id="179" w:author="Huawei" w:date="2020-05-22T18:20:00Z">
              <w:r w:rsidR="004E52EF">
                <w:rPr>
                  <w:b w:val="0"/>
                  <w:sz w:val="18"/>
                </w:rPr>
                <w:t>&lt;</w:t>
              </w:r>
            </w:ins>
            <w:proofErr w:type="spellStart"/>
            <w:del w:id="180" w:author="Huawei" w:date="2020-05-22T18:20:00Z">
              <w:r w:rsidDel="004E52EF">
                <w:rPr>
                  <w:b w:val="0"/>
                  <w:sz w:val="18"/>
                </w:rPr>
                <w:delText>{</w:delText>
              </w:r>
            </w:del>
            <w:r>
              <w:rPr>
                <w:b w:val="0"/>
                <w:sz w:val="18"/>
              </w:rPr>
              <w:t>apiVersion</w:t>
            </w:r>
            <w:proofErr w:type="spellEnd"/>
            <w:del w:id="181" w:author="Huawei" w:date="2020-05-22T18:20:00Z">
              <w:r w:rsidDel="004E52EF">
                <w:rPr>
                  <w:b w:val="0"/>
                  <w:sz w:val="18"/>
                </w:rPr>
                <w:delText>}</w:delText>
              </w:r>
            </w:del>
            <w:ins w:id="182" w:author="Huawei" w:date="2020-05-22T18:20:00Z">
              <w:r w:rsidR="004E52EF">
                <w:rPr>
                  <w:b w:val="0"/>
                  <w:sz w:val="18"/>
                </w:rPr>
                <w:t>&gt;</w:t>
              </w:r>
            </w:ins>
            <w:r>
              <w:rPr>
                <w:b w:val="0"/>
                <w:sz w:val="18"/>
              </w:rPr>
              <w:t>/group-configurations</w:t>
            </w:r>
            <w:del w:id="183" w:author="Huawei Rev1" w:date="2020-06-09T11:22:00Z">
              <w:r w:rsidDel="009353A4">
                <w:rPr>
                  <w:b w:val="0"/>
                  <w:sz w:val="18"/>
                </w:rPr>
                <w:delText xml:space="preserve"> </w:delText>
              </w:r>
            </w:del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b w:val="0"/>
                <w:sz w:val="18"/>
              </w:rPr>
              <w:t>configId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Read the Individual Group Configuration resource.</w:t>
            </w:r>
          </w:p>
        </w:tc>
      </w:tr>
      <w:tr w:rsidR="009F4A4A" w:rsidTr="00C06DB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Delete the Individual Group Configuration resource.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184" w:name="_Toc22025138"/>
      <w:bookmarkStart w:id="185" w:name="_Toc34035515"/>
      <w:bookmarkStart w:id="186" w:name="_Toc36037508"/>
      <w:bookmarkStart w:id="187" w:name="_Toc36037812"/>
      <w:r>
        <w:t>6.4.3.2.2</w:t>
      </w:r>
      <w:r>
        <w:tab/>
        <w:t>Resource Definition</w:t>
      </w:r>
      <w:bookmarkEnd w:id="184"/>
      <w:bookmarkEnd w:id="185"/>
      <w:bookmarkEnd w:id="186"/>
      <w:bookmarkEnd w:id="187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</w:t>
      </w:r>
      <w:ins w:id="188" w:author="Huawei" w:date="2020-05-22T18:20:00Z">
        <w:r w:rsidR="004E52EF">
          <w:rPr>
            <w:b/>
            <w:noProof/>
          </w:rPr>
          <w:t>&lt;</w:t>
        </w:r>
      </w:ins>
      <w:proofErr w:type="spellStart"/>
      <w:del w:id="189" w:author="Huawei" w:date="2020-05-22T18:20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proofErr w:type="spellEnd"/>
      <w:del w:id="190" w:author="Huawei" w:date="2020-05-22T18:20:00Z">
        <w:r w:rsidDel="004E52EF">
          <w:rPr>
            <w:b/>
            <w:noProof/>
          </w:rPr>
          <w:delText>}</w:delText>
        </w:r>
      </w:del>
      <w:ins w:id="191" w:author="Huawei" w:date="2020-05-22T18:20:00Z">
        <w:r w:rsidR="004E52EF">
          <w:rPr>
            <w:b/>
            <w:noProof/>
          </w:rPr>
          <w:t>&gt;</w:t>
        </w:r>
      </w:ins>
      <w:r>
        <w:rPr>
          <w:b/>
          <w:noProof/>
        </w:rPr>
        <w:t>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6.4.3.2.2-1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 6.1.1</w:t>
            </w:r>
          </w:p>
        </w:tc>
      </w:tr>
    </w:tbl>
    <w:p w:rsid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192" w:name="_Toc22025144"/>
      <w:bookmarkStart w:id="193" w:name="_Toc34035521"/>
      <w:bookmarkStart w:id="194" w:name="_Toc36037514"/>
      <w:bookmarkStart w:id="195" w:name="_Toc36037818"/>
      <w:r>
        <w:t>6.4.3.3.2</w:t>
      </w:r>
      <w:r>
        <w:tab/>
        <w:t>Resource definition</w:t>
      </w:r>
      <w:bookmarkEnd w:id="192"/>
      <w:bookmarkEnd w:id="193"/>
      <w:bookmarkEnd w:id="194"/>
      <w:bookmarkEnd w:id="195"/>
    </w:p>
    <w:p w:rsidR="009F4A4A" w:rsidRDefault="009F4A4A" w:rsidP="009F4A4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</w:t>
      </w:r>
      <w:ins w:id="196" w:author="Huawei" w:date="2020-05-22T18:21:00Z">
        <w:r w:rsidR="004E52EF">
          <w:rPr>
            <w:b/>
            <w:noProof/>
          </w:rPr>
          <w:t>&lt;</w:t>
        </w:r>
      </w:ins>
      <w:proofErr w:type="spellStart"/>
      <w:del w:id="197" w:author="Huawei" w:date="2020-05-22T18:21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proofErr w:type="spellEnd"/>
      <w:del w:id="198" w:author="Huawei" w:date="2020-05-22T18:21:00Z">
        <w:r w:rsidDel="004E52EF">
          <w:rPr>
            <w:b/>
            <w:noProof/>
          </w:rPr>
          <w:delText>}</w:delText>
        </w:r>
      </w:del>
      <w:ins w:id="199" w:author="Huawei" w:date="2020-05-22T18:21:00Z">
        <w:r w:rsidR="004E52EF">
          <w:rPr>
            <w:b/>
            <w:noProof/>
          </w:rPr>
          <w:t>&gt;</w:t>
        </w:r>
      </w:ins>
      <w:r>
        <w:rPr>
          <w:b/>
          <w:noProof/>
        </w:rPr>
        <w:t>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  <w:del w:id="200" w:author="Huawei Rev1" w:date="2020-06-09T11:21:00Z">
        <w:r w:rsidDel="009353A4">
          <w:rPr>
            <w:b/>
          </w:rPr>
          <w:delText xml:space="preserve"> </w:delText>
        </w:r>
      </w:del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configId</w:t>
      </w:r>
      <w:proofErr w:type="spellEnd"/>
      <w:r>
        <w:rPr>
          <w:b/>
        </w:rPr>
        <w:t>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6.4.3.3.2-1: Resource URI variables for this resource</w:t>
      </w:r>
    </w:p>
    <w:tbl>
      <w:tblPr>
        <w:tblW w:w="97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B23862">
            <w:pPr>
              <w:pStyle w:val="TAL"/>
            </w:pPr>
            <w:r>
              <w:t>See clause 6.1.1.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B23862">
            <w:pPr>
              <w:pStyle w:val="TAL"/>
            </w:pPr>
            <w:r>
              <w:t>See clause 6.1.1</w:t>
            </w:r>
          </w:p>
        </w:tc>
      </w:tr>
      <w:tr w:rsidR="009F4A4A" w:rsidTr="00C06DBE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configId</w:t>
            </w:r>
            <w:proofErr w:type="spellEnd"/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Unique identifier of the individual group configuration resource for the V2X group ID.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3"/>
      </w:pPr>
      <w:bookmarkStart w:id="201" w:name="_Toc34035551"/>
      <w:bookmarkStart w:id="202" w:name="_Toc36037544"/>
      <w:bookmarkStart w:id="203" w:name="_Toc36037848"/>
      <w:r>
        <w:t>6.5.1</w:t>
      </w:r>
      <w:r>
        <w:tab/>
        <w:t>Introduction</w:t>
      </w:r>
      <w:bookmarkEnd w:id="201"/>
      <w:bookmarkEnd w:id="202"/>
      <w:bookmarkEnd w:id="203"/>
    </w:p>
    <w:p w:rsidR="009F4A4A" w:rsidRDefault="009F4A4A" w:rsidP="009F4A4A">
      <w:pPr>
        <w:rPr>
          <w:ins w:id="204" w:author="Huawei" w:date="2020-05-22T18:15:00Z"/>
          <w:noProof/>
          <w:lang w:eastAsia="zh-CN"/>
        </w:rPr>
      </w:pPr>
      <w:r>
        <w:rPr>
          <w:noProof/>
        </w:rPr>
        <w:t xml:space="preserve">The </w:t>
      </w:r>
      <w:del w:id="205" w:author="Huawei" w:date="2020-05-22T18:15:00Z">
        <w:r w:rsidDel="00EE113C">
          <w:rPr>
            <w:noProof/>
          </w:rPr>
          <w:delText xml:space="preserve"> </w:delText>
        </w:r>
      </w:del>
      <w:proofErr w:type="spellStart"/>
      <w:r>
        <w:t>VAE_ServiceContinuity</w:t>
      </w:r>
      <w:proofErr w:type="spellEnd"/>
      <w:r>
        <w:rPr>
          <w:noProof/>
        </w:rPr>
        <w:t xml:space="preserve"> shall use the </w:t>
      </w:r>
      <w:proofErr w:type="spellStart"/>
      <w:r>
        <w:t>VAE_ServiceContinuity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>API.</w:t>
      </w:r>
    </w:p>
    <w:p w:rsidR="00EE113C" w:rsidRDefault="00EE113C" w:rsidP="00EE113C">
      <w:pPr>
        <w:rPr>
          <w:ins w:id="206" w:author="Huawei" w:date="2020-05-22T18:15:00Z"/>
        </w:rPr>
      </w:pPr>
      <w:ins w:id="207" w:author="Huawei" w:date="2020-05-22T18:15:00Z">
        <w:r>
          <w:t xml:space="preserve">The API URI of the </w:t>
        </w:r>
        <w:proofErr w:type="spellStart"/>
        <w:r>
          <w:t>VAE_ServiceContinuity</w:t>
        </w:r>
        <w:proofErr w:type="spellEnd"/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:rsidR="00EE113C" w:rsidRPr="00EE113C" w:rsidRDefault="00EE113C" w:rsidP="00EE113C">
      <w:pPr>
        <w:pStyle w:val="B10"/>
        <w:rPr>
          <w:b/>
          <w:noProof/>
        </w:rPr>
      </w:pPr>
      <w:ins w:id="208" w:author="Huawei" w:date="2020-05-22T18:15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209" w:author="Huawei" w:date="2020-05-22T18:15:00Z">
        <w:r w:rsidR="00EE113C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210" w:author="Huawei" w:date="2020-05-22T18:15:00Z">
        <w:r w:rsidR="00EE113C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VAE Server shall have the </w:t>
      </w:r>
      <w:ins w:id="211" w:author="Huawei" w:date="2020-05-22T18:15:00Z">
        <w:r w:rsidR="00EE113C"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clause 4.4.1 of 3GPP TS 29.501 [3], i.e.:</w:t>
      </w:r>
    </w:p>
    <w:p w:rsidR="009F4A4A" w:rsidRDefault="009F4A4A" w:rsidP="009F4A4A">
      <w:pPr>
        <w:pStyle w:val="B10"/>
        <w:rPr>
          <w:b/>
          <w:noProof/>
        </w:rPr>
      </w:pPr>
      <w:r>
        <w:rPr>
          <w:b/>
          <w:noProof/>
        </w:rPr>
        <w:lastRenderedPageBreak/>
        <w:t>{apiRoot}/&lt;apiName&gt;/</w:t>
      </w:r>
      <w:ins w:id="212" w:author="Huawei" w:date="2020-05-22T18:16:00Z">
        <w:r w:rsidR="004A704A">
          <w:rPr>
            <w:b/>
            <w:noProof/>
          </w:rPr>
          <w:t>&lt;</w:t>
        </w:r>
      </w:ins>
      <w:del w:id="213" w:author="Huawei" w:date="2020-05-22T18:16:00Z">
        <w:r w:rsidDel="004A704A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del w:id="214" w:author="Huawei" w:date="2020-05-22T18:16:00Z">
        <w:r w:rsidDel="004A704A">
          <w:rPr>
            <w:b/>
            <w:noProof/>
          </w:rPr>
          <w:delText>}</w:delText>
        </w:r>
      </w:del>
      <w:ins w:id="215" w:author="Huawei" w:date="2020-05-22T18:16:00Z">
        <w:r w:rsidR="004A704A">
          <w:rPr>
            <w:b/>
            <w:noProof/>
          </w:rPr>
          <w:t>&gt;</w:t>
        </w:r>
      </w:ins>
      <w:r>
        <w:rPr>
          <w:b/>
          <w:noProof/>
        </w:rPr>
        <w:t>/&lt;apiSpecificResourceUriPart&gt;</w:t>
      </w:r>
    </w:p>
    <w:p w:rsidR="009F4A4A" w:rsidRDefault="009F4A4A" w:rsidP="009F4A4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[3].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"vae-service-continuity".</w:t>
      </w:r>
    </w:p>
    <w:p w:rsidR="009F4A4A" w:rsidRDefault="009F4A4A" w:rsidP="009F4A4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216" w:author="Huawei" w:date="2020-05-22T18:16:00Z">
        <w:r w:rsidR="004A704A">
          <w:rPr>
            <w:noProof/>
          </w:rPr>
          <w:t>&lt;</w:t>
        </w:r>
      </w:ins>
      <w:del w:id="217" w:author="Huawei" w:date="2020-05-22T18:16:00Z">
        <w:r w:rsidDel="004A704A">
          <w:rPr>
            <w:noProof/>
          </w:rPr>
          <w:delText>{</w:delText>
        </w:r>
      </w:del>
      <w:r>
        <w:rPr>
          <w:noProof/>
        </w:rPr>
        <w:t>apiVersion</w:t>
      </w:r>
      <w:del w:id="218" w:author="Huawei" w:date="2020-05-22T18:16:00Z">
        <w:r w:rsidDel="004A704A">
          <w:rPr>
            <w:noProof/>
          </w:rPr>
          <w:delText>}</w:delText>
        </w:r>
      </w:del>
      <w:ins w:id="219" w:author="Huawei" w:date="2020-05-22T18:16:00Z">
        <w:r w:rsidR="004A704A">
          <w:rPr>
            <w:noProof/>
          </w:rPr>
          <w:t>&gt;</w:t>
        </w:r>
      </w:ins>
      <w:r>
        <w:rPr>
          <w:noProof/>
        </w:rPr>
        <w:t xml:space="preserve"> shall be "v1".</w:t>
      </w:r>
    </w:p>
    <w:p w:rsidR="009F4A4A" w:rsidRDefault="009F4A4A" w:rsidP="009F4A4A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6.5.3</w:t>
      </w:r>
      <w:r>
        <w:rPr>
          <w:noProof/>
        </w:rPr>
        <w:t>.</w:t>
      </w:r>
    </w:p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4"/>
      </w:pPr>
      <w:bookmarkStart w:id="220" w:name="_Toc34035560"/>
      <w:bookmarkStart w:id="221" w:name="_Toc36037553"/>
      <w:bookmarkStart w:id="222" w:name="_Toc36037857"/>
      <w:r>
        <w:t>6.5.3.1</w:t>
      </w:r>
      <w:r>
        <w:tab/>
        <w:t>Overview</w:t>
      </w:r>
      <w:bookmarkEnd w:id="220"/>
      <w:bookmarkEnd w:id="221"/>
      <w:bookmarkEnd w:id="222"/>
    </w:p>
    <w:p w:rsidR="009F4A4A" w:rsidRDefault="004E52EF">
      <w:pPr>
        <w:pStyle w:val="TH"/>
        <w:rPr>
          <w:lang w:val="en-US"/>
        </w:rPr>
        <w:pPrChange w:id="223" w:author="Huawei Rev1" w:date="2020-06-08T15:29:00Z">
          <w:pPr>
            <w:pStyle w:val="Guidance"/>
            <w:ind w:left="800" w:hanging="400"/>
            <w:jc w:val="center"/>
          </w:pPr>
        </w:pPrChange>
      </w:pPr>
      <w:ins w:id="224" w:author="Huawei" w:date="2020-05-22T18:16:00Z">
        <w:r>
          <w:object w:dxaOrig="7620" w:dyaOrig="3315">
            <v:shape id="_x0000_i1030" type="#_x0000_t75" style="width:380.05pt;height:165.9pt" o:ole="">
              <v:imagedata r:id="rId23" o:title=""/>
            </v:shape>
            <o:OLEObject Type="Embed" ProgID="Visio.Drawing.15" ShapeID="_x0000_i1030" DrawAspect="Content" ObjectID="_1653309625" r:id="rId24"/>
          </w:object>
        </w:r>
      </w:ins>
      <w:del w:id="225" w:author="Huawei" w:date="2020-05-22T18:16:00Z">
        <w:r w:rsidR="009F4A4A" w:rsidDel="004E52EF">
          <w:object w:dxaOrig="7621" w:dyaOrig="3315">
            <v:shape id="_x0000_i1031" type="#_x0000_t75" style="width:381.3pt;height:165.9pt" o:ole="">
              <v:imagedata r:id="rId25" o:title=""/>
            </v:shape>
            <o:OLEObject Type="Embed" ProgID="Visio.Drawing.15" ShapeID="_x0000_i1031" DrawAspect="Content" ObjectID="_1653309626" r:id="rId26"/>
          </w:object>
        </w:r>
      </w:del>
    </w:p>
    <w:p w:rsidR="009F4A4A" w:rsidRDefault="009F4A4A" w:rsidP="009F4A4A">
      <w:pPr>
        <w:pStyle w:val="TF"/>
      </w:pPr>
      <w:r>
        <w:t xml:space="preserve">Figure 6.5.3.1-1: Resource URI structure of the </w:t>
      </w:r>
      <w:proofErr w:type="spellStart"/>
      <w:r>
        <w:t>VAE_ServiceContinuity</w:t>
      </w:r>
      <w:proofErr w:type="spellEnd"/>
      <w:r>
        <w:t xml:space="preserve"> API</w:t>
      </w:r>
    </w:p>
    <w:p w:rsidR="009F4A4A" w:rsidRDefault="009F4A4A" w:rsidP="009F4A4A">
      <w:r>
        <w:t>Table 6.5.3.1-1 provides an overview of the resources and applicable HTTP methods.</w:t>
      </w:r>
    </w:p>
    <w:p w:rsidR="009F4A4A" w:rsidRDefault="009F4A4A" w:rsidP="009F4A4A">
      <w:pPr>
        <w:pStyle w:val="TH"/>
      </w:pPr>
      <w:r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F4A4A" w:rsidTr="00C06DBE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Description</w:t>
            </w:r>
          </w:p>
        </w:tc>
      </w:tr>
      <w:tr w:rsidR="009F4A4A" w:rsidTr="00C06DBE">
        <w:trPr>
          <w:trHeight w:val="63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Individual Geographical Area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A4A" w:rsidRDefault="009F4A4A" w:rsidP="004E52EF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vae</w:t>
            </w:r>
            <w:proofErr w:type="spellEnd"/>
            <w:r>
              <w:t>-service-continuity/</w:t>
            </w:r>
            <w:r>
              <w:br/>
            </w:r>
            <w:ins w:id="226" w:author="Huawei" w:date="2020-05-22T18:17:00Z">
              <w:r w:rsidR="004E52EF">
                <w:t>&lt;</w:t>
              </w:r>
            </w:ins>
            <w:proofErr w:type="spellStart"/>
            <w:del w:id="227" w:author="Huawei" w:date="2020-05-22T18:17:00Z">
              <w:r w:rsidDel="004E52EF">
                <w:delText>{</w:delText>
              </w:r>
            </w:del>
            <w:r>
              <w:t>apiVersion</w:t>
            </w:r>
            <w:proofErr w:type="spellEnd"/>
            <w:del w:id="228" w:author="Huawei" w:date="2020-05-22T18:17:00Z">
              <w:r w:rsidDel="004E52EF">
                <w:delText>}</w:delText>
              </w:r>
            </w:del>
            <w:ins w:id="229" w:author="Huawei" w:date="2020-05-22T18:17:00Z">
              <w:r w:rsidR="004E52EF">
                <w:t>&gt;</w:t>
              </w:r>
            </w:ins>
            <w:r>
              <w:t>/geo-areas/{</w:t>
            </w:r>
            <w:proofErr w:type="spellStart"/>
            <w:r>
              <w:t>geoId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A4A" w:rsidRDefault="009F4A4A" w:rsidP="00C06DBE">
            <w:pPr>
              <w:pStyle w:val="TAL"/>
            </w:pPr>
            <w:r>
              <w:t>Query the Individual Geographical Area resource.</w:t>
            </w:r>
          </w:p>
        </w:tc>
      </w:tr>
    </w:tbl>
    <w:p w:rsidR="009F4A4A" w:rsidRPr="009F4A4A" w:rsidRDefault="009F4A4A" w:rsidP="005150A9">
      <w:pPr>
        <w:rPr>
          <w:noProof/>
        </w:rPr>
      </w:pPr>
    </w:p>
    <w:p w:rsidR="009F4A4A" w:rsidRPr="00B61815" w:rsidRDefault="009F4A4A" w:rsidP="009F4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4A4A" w:rsidRDefault="009F4A4A" w:rsidP="009F4A4A">
      <w:pPr>
        <w:pStyle w:val="5"/>
      </w:pPr>
      <w:bookmarkStart w:id="230" w:name="_Toc34035563"/>
      <w:bookmarkStart w:id="231" w:name="_Toc36037556"/>
      <w:bookmarkStart w:id="232" w:name="_Toc36037860"/>
      <w:r>
        <w:t>6.5.3.2.2</w:t>
      </w:r>
      <w:r>
        <w:tab/>
        <w:t>Resource Definition</w:t>
      </w:r>
      <w:bookmarkEnd w:id="230"/>
      <w:bookmarkEnd w:id="231"/>
      <w:bookmarkEnd w:id="232"/>
    </w:p>
    <w:p w:rsidR="009F4A4A" w:rsidRDefault="009F4A4A" w:rsidP="009F4A4A">
      <w:r>
        <w:t xml:space="preserve">Resource URI: </w:t>
      </w:r>
      <w:r>
        <w:rPr>
          <w:b/>
          <w:noProof/>
        </w:rPr>
        <w:t>{apiRoot}/vae-service-continuity/</w:t>
      </w:r>
      <w:ins w:id="233" w:author="Huawei" w:date="2020-05-22T18:17:00Z">
        <w:r w:rsidR="004E52EF">
          <w:rPr>
            <w:b/>
            <w:noProof/>
          </w:rPr>
          <w:t>&lt;</w:t>
        </w:r>
      </w:ins>
      <w:del w:id="234" w:author="Huawei" w:date="2020-05-22T18:17:00Z">
        <w:r w:rsidDel="004E52EF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235" w:author="Huawei" w:date="2020-05-22T18:17:00Z">
        <w:r w:rsidR="004E52EF">
          <w:rPr>
            <w:b/>
            <w:noProof/>
          </w:rPr>
          <w:t>&gt;</w:t>
        </w:r>
      </w:ins>
      <w:del w:id="236" w:author="Huawei" w:date="2020-05-22T18:17:00Z">
        <w:r w:rsidDel="004E52EF">
          <w:rPr>
            <w:b/>
            <w:noProof/>
          </w:rPr>
          <w:delText>}</w:delText>
        </w:r>
      </w:del>
      <w:r>
        <w:rPr>
          <w:b/>
          <w:noProof/>
        </w:rPr>
        <w:t>/</w:t>
      </w:r>
      <w:r>
        <w:rPr>
          <w:b/>
          <w:sz w:val="18"/>
        </w:rPr>
        <w:t>geo-areas</w:t>
      </w:r>
      <w:proofErr w:type="gramStart"/>
      <w:r>
        <w:rPr>
          <w:b/>
          <w:sz w:val="18"/>
        </w:rPr>
        <w:t>/{</w:t>
      </w:r>
      <w:proofErr w:type="spellStart"/>
      <w:proofErr w:type="gramEnd"/>
      <w:r>
        <w:rPr>
          <w:b/>
          <w:sz w:val="18"/>
        </w:rPr>
        <w:t>geoId</w:t>
      </w:r>
      <w:proofErr w:type="spellEnd"/>
      <w:r>
        <w:rPr>
          <w:b/>
          <w:sz w:val="18"/>
        </w:rPr>
        <w:t>}</w:t>
      </w:r>
    </w:p>
    <w:p w:rsidR="009F4A4A" w:rsidRDefault="009F4A4A" w:rsidP="009F4A4A">
      <w:pPr>
        <w:rPr>
          <w:rFonts w:ascii="Arial" w:hAnsi="Arial" w:cs="Arial"/>
        </w:rPr>
      </w:pPr>
      <w:r>
        <w:t>This resource shall support the resource URI variables defined in table 6.5.3.2.2-1</w:t>
      </w:r>
      <w:r>
        <w:rPr>
          <w:rFonts w:ascii="Arial" w:hAnsi="Arial" w:cs="Arial"/>
        </w:rPr>
        <w:t>.</w:t>
      </w:r>
    </w:p>
    <w:p w:rsidR="009F4A4A" w:rsidRDefault="009F4A4A" w:rsidP="009F4A4A">
      <w:pPr>
        <w:pStyle w:val="TH"/>
        <w:rPr>
          <w:rFonts w:cs="Arial"/>
        </w:rPr>
      </w:pPr>
      <w:r>
        <w:t>Table 6.5.3.2.2-1: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F4A4A" w:rsidRDefault="009F4A4A" w:rsidP="00C06D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F4A4A" w:rsidRDefault="009F4A4A" w:rsidP="00C06DBE">
            <w:pPr>
              <w:pStyle w:val="TAH"/>
            </w:pPr>
            <w:r>
              <w:t>Definition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F4A4A" w:rsidRDefault="009F4A4A" w:rsidP="00C06DB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4A4A" w:rsidRDefault="009F4A4A" w:rsidP="00C06DBE">
            <w:pPr>
              <w:pStyle w:val="TAL"/>
            </w:pPr>
            <w:r>
              <w:t>See clause 6.5.1</w:t>
            </w:r>
          </w:p>
        </w:tc>
      </w:tr>
      <w:tr w:rsidR="009F4A4A" w:rsidTr="00C06D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4A4A" w:rsidRDefault="009F4A4A" w:rsidP="00C06DBE">
            <w:pPr>
              <w:pStyle w:val="TAL"/>
            </w:pPr>
            <w:proofErr w:type="spellStart"/>
            <w:r>
              <w:t>geoId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4A4A" w:rsidRDefault="009F4A4A" w:rsidP="00C06DBE">
            <w:pPr>
              <w:pStyle w:val="TAL"/>
            </w:pPr>
            <w:r>
              <w:t>Geographical area id.</w:t>
            </w:r>
          </w:p>
        </w:tc>
      </w:tr>
    </w:tbl>
    <w:p w:rsidR="009F4A4A" w:rsidRDefault="009F4A4A" w:rsidP="009F4A4A"/>
    <w:p w:rsidR="009F4A4A" w:rsidRPr="009F4A4A" w:rsidRDefault="009F4A4A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0D2" w:rsidRDefault="005520D2">
      <w:r>
        <w:separator/>
      </w:r>
    </w:p>
  </w:endnote>
  <w:endnote w:type="continuationSeparator" w:id="0">
    <w:p w:rsidR="005520D2" w:rsidRDefault="00552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0D2" w:rsidRDefault="005520D2">
      <w:r>
        <w:separator/>
      </w:r>
    </w:p>
  </w:footnote>
  <w:footnote w:type="continuationSeparator" w:id="0">
    <w:p w:rsidR="005520D2" w:rsidRDefault="00552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4F0"/>
    <w:rsid w:val="00012EBD"/>
    <w:rsid w:val="00017196"/>
    <w:rsid w:val="00021904"/>
    <w:rsid w:val="00037EF5"/>
    <w:rsid w:val="00077A88"/>
    <w:rsid w:val="00092C1D"/>
    <w:rsid w:val="000A2697"/>
    <w:rsid w:val="000A3438"/>
    <w:rsid w:val="001021A4"/>
    <w:rsid w:val="0010599B"/>
    <w:rsid w:val="00112301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85C19"/>
    <w:rsid w:val="00296532"/>
    <w:rsid w:val="0029724D"/>
    <w:rsid w:val="002A4A9B"/>
    <w:rsid w:val="002D3845"/>
    <w:rsid w:val="00300D56"/>
    <w:rsid w:val="00315673"/>
    <w:rsid w:val="00317C47"/>
    <w:rsid w:val="00320030"/>
    <w:rsid w:val="00322B19"/>
    <w:rsid w:val="00354FCC"/>
    <w:rsid w:val="00360564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74D42"/>
    <w:rsid w:val="00492F1D"/>
    <w:rsid w:val="004A704A"/>
    <w:rsid w:val="004E52EF"/>
    <w:rsid w:val="005150A9"/>
    <w:rsid w:val="005520D2"/>
    <w:rsid w:val="005561F0"/>
    <w:rsid w:val="0056515D"/>
    <w:rsid w:val="0056628D"/>
    <w:rsid w:val="00580618"/>
    <w:rsid w:val="00582C14"/>
    <w:rsid w:val="005A5C38"/>
    <w:rsid w:val="005B4536"/>
    <w:rsid w:val="0060232A"/>
    <w:rsid w:val="006045A0"/>
    <w:rsid w:val="006236ED"/>
    <w:rsid w:val="0062526B"/>
    <w:rsid w:val="00636B81"/>
    <w:rsid w:val="00642EBA"/>
    <w:rsid w:val="00650401"/>
    <w:rsid w:val="0065175F"/>
    <w:rsid w:val="006A717C"/>
    <w:rsid w:val="006D556E"/>
    <w:rsid w:val="006E1237"/>
    <w:rsid w:val="00702C53"/>
    <w:rsid w:val="00702F4D"/>
    <w:rsid w:val="00710314"/>
    <w:rsid w:val="00715A06"/>
    <w:rsid w:val="0074043B"/>
    <w:rsid w:val="007423DC"/>
    <w:rsid w:val="00774F54"/>
    <w:rsid w:val="007B2C9C"/>
    <w:rsid w:val="007B4B6C"/>
    <w:rsid w:val="007B5D7D"/>
    <w:rsid w:val="007C2EA2"/>
    <w:rsid w:val="0080179B"/>
    <w:rsid w:val="008036A0"/>
    <w:rsid w:val="0082188C"/>
    <w:rsid w:val="00823C27"/>
    <w:rsid w:val="008254B0"/>
    <w:rsid w:val="00891603"/>
    <w:rsid w:val="00895013"/>
    <w:rsid w:val="00895CE1"/>
    <w:rsid w:val="008A447A"/>
    <w:rsid w:val="008F04ED"/>
    <w:rsid w:val="00923F40"/>
    <w:rsid w:val="009353A4"/>
    <w:rsid w:val="00973CC6"/>
    <w:rsid w:val="009C4CDD"/>
    <w:rsid w:val="009D7E76"/>
    <w:rsid w:val="009F1B43"/>
    <w:rsid w:val="009F4A4A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A4017"/>
    <w:rsid w:val="00AB3D3F"/>
    <w:rsid w:val="00AC5960"/>
    <w:rsid w:val="00AD1055"/>
    <w:rsid w:val="00AE1940"/>
    <w:rsid w:val="00AF0102"/>
    <w:rsid w:val="00B001CE"/>
    <w:rsid w:val="00B06912"/>
    <w:rsid w:val="00B23862"/>
    <w:rsid w:val="00B37F5E"/>
    <w:rsid w:val="00B677A8"/>
    <w:rsid w:val="00B73A88"/>
    <w:rsid w:val="00B834E5"/>
    <w:rsid w:val="00B93E34"/>
    <w:rsid w:val="00BA6942"/>
    <w:rsid w:val="00BB22E3"/>
    <w:rsid w:val="00C02C65"/>
    <w:rsid w:val="00C121EC"/>
    <w:rsid w:val="00C619DF"/>
    <w:rsid w:val="00C668B6"/>
    <w:rsid w:val="00C70B8C"/>
    <w:rsid w:val="00C754FB"/>
    <w:rsid w:val="00C94C47"/>
    <w:rsid w:val="00CC3896"/>
    <w:rsid w:val="00CC4C6D"/>
    <w:rsid w:val="00CF32C0"/>
    <w:rsid w:val="00D4249E"/>
    <w:rsid w:val="00DB0C20"/>
    <w:rsid w:val="00DB48E6"/>
    <w:rsid w:val="00DB5D38"/>
    <w:rsid w:val="00E0334E"/>
    <w:rsid w:val="00E1572B"/>
    <w:rsid w:val="00E21BCB"/>
    <w:rsid w:val="00E720E1"/>
    <w:rsid w:val="00EA02D5"/>
    <w:rsid w:val="00ED16B3"/>
    <w:rsid w:val="00EE113C"/>
    <w:rsid w:val="00EF5CCC"/>
    <w:rsid w:val="00EF6538"/>
    <w:rsid w:val="00F03ABA"/>
    <w:rsid w:val="00F1151A"/>
    <w:rsid w:val="00F14C53"/>
    <w:rsid w:val="00F2321A"/>
    <w:rsid w:val="00F260E7"/>
    <w:rsid w:val="00F57DE9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package" Target="embeddings/Microsoft_Visio___7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__6.vsdx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6048F-FE74-49F2-9C67-CD461A1D1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1964</Words>
  <Characters>11197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</cp:revision>
  <cp:lastPrinted>1900-01-01T08:00:00Z</cp:lastPrinted>
  <dcterms:created xsi:type="dcterms:W3CDTF">2020-06-10T07:35:00Z</dcterms:created>
  <dcterms:modified xsi:type="dcterms:W3CDTF">2020-06-10T07:35:00Z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(3)RzMjXQhuaD7qVEA7Ru+z8qwPU6KBEAcccYcZSBAQzK/VuEedIrnECi384E2UReSIr3I1Whlj
o/adccMUjAOhCTj369Ofo1seEKn6KeJrHs4OzRNHnylS4K96bothbLfFSKVkBnLAXpR4vr/g
kOvsCOF8/dVmamRRRZAXPpJ63Fm0O8PEX90EfbGyOzux7y2rRpBCRSF7KZraQOKp/AGfpF6g
8C/IeKAjajVn98XGP8</vt:lpwstr>
  </property>
  <property fmtid="{D5CDD505-2E9C-101B-9397-08002B2CF9AE}" pid="22" name="_2015_ms_pID_7253431">
    <vt:lpwstr>Ht+/uW6B5SsU1QTKnVgnU1ZYOXEaSfjNPAqSvTOJvpWlupJnKmyDOL
Hy9m4fUu0sAUWOf+EFXyTQBWON9n9+jOe608plX7QTpTgfBVFwHxfkZX/e/PRoQydn9QjF2Z
qsub6anPRpVK76ZzJP3Djrmf6QOd5RFNzof5UHA7n10huA6uOs8xLEJTPx1twYpXVawgg4Zj
OTADC76o2F1M8cqJyItqDar5qt4EeAjbxrp3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